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F2D6E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846B24">
        <w:rPr>
          <w:b/>
          <w:i/>
          <w:noProof/>
          <w:sz w:val="28"/>
        </w:rPr>
        <w:t>R3-243225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06237" w:rsidR="001E41F3" w:rsidRPr="00410371" w:rsidRDefault="00D918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6784C" w:rsidR="001E41F3" w:rsidRPr="00410371" w:rsidRDefault="00846B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AA435" w:rsidR="001E41F3" w:rsidRPr="00410371" w:rsidRDefault="00D91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18F671" w:rsidR="00F25D98" w:rsidRDefault="00776E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0CA06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r w:rsidRPr="00D918FD">
              <w:t>Restoration of N3mb Failure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91E46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06ED3" w:rsidRPr="00E06ED3">
              <w:rPr>
                <w:noProof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D6BF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2586E">
              <w:t>NR_MBS_enh</w:t>
            </w:r>
            <w:proofErr w:type="spellEnd"/>
            <w:r w:rsidRPr="008258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D11E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112E1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60252" w:rsidR="001E41F3" w:rsidRDefault="00D91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96F30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20437" w14:textId="77777777" w:rsidR="009C05D7" w:rsidRDefault="00E105B8" w:rsidP="009C05D7">
            <w:pPr>
              <w:pStyle w:val="CRCoverPage"/>
              <w:spacing w:after="0"/>
              <w:ind w:left="100"/>
            </w:pPr>
            <w:r>
              <w:t xml:space="preserve">About Restoration of N3mb Failure for MBS broadcast, CT4 </w:t>
            </w:r>
            <w:r w:rsidR="00C66C5B">
              <w:t xml:space="preserve">agreed a solution (in C4-241364) to indicate </w:t>
            </w:r>
            <w:r w:rsidR="00C66C5B" w:rsidRPr="00C66C5B">
              <w:t>N3mb path failure</w:t>
            </w:r>
            <w:r w:rsidR="00C66C5B">
              <w:t xml:space="preserve"> to the </w:t>
            </w:r>
            <w:proofErr w:type="spellStart"/>
            <w:r w:rsidR="00C66C5B">
              <w:t>gNB</w:t>
            </w:r>
            <w:proofErr w:type="spellEnd"/>
            <w:r w:rsidR="00C66C5B">
              <w:t xml:space="preserve"> via </w:t>
            </w:r>
            <w:r w:rsidR="00C66C5B" w:rsidRPr="00C66C5B">
              <w:t>Broadcast Session Modification Request Transfer including an N3mb path failure indication</w:t>
            </w:r>
            <w:r w:rsidR="00C66C5B">
              <w:t>.</w:t>
            </w:r>
          </w:p>
          <w:p w14:paraId="2602ADF3" w14:textId="77777777" w:rsidR="009C05D7" w:rsidRDefault="009C05D7" w:rsidP="009C05D7">
            <w:pPr>
              <w:pStyle w:val="CRCoverPage"/>
              <w:spacing w:after="0"/>
              <w:ind w:left="100"/>
            </w:pPr>
          </w:p>
          <w:p w14:paraId="708AA7DE" w14:textId="5A987664" w:rsidR="00C66C5B" w:rsidRPr="009C05D7" w:rsidRDefault="00C66C5B" w:rsidP="009C05D7">
            <w:pPr>
              <w:pStyle w:val="CRCoverPage"/>
              <w:spacing w:after="0"/>
              <w:ind w:left="100"/>
            </w:pPr>
            <w:r w:rsidRPr="009C05D7">
              <w:t>With that, we need to update NGAP specification to adopt CT4 solution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65F1B" w14:textId="72BF6883" w:rsidR="00C66C5B" w:rsidRPr="00887394" w:rsidRDefault="00C66C5B" w:rsidP="00C66C5B">
            <w:pPr>
              <w:pStyle w:val="ListParagraph"/>
              <w:numPr>
                <w:ilvl w:val="0"/>
                <w:numId w:val="1"/>
              </w:numPr>
            </w:pPr>
            <w:r>
              <w:t xml:space="preserve">Update </w:t>
            </w:r>
            <w:r w:rsidRPr="001F5312">
              <w:rPr>
                <w:iCs/>
              </w:rPr>
              <w:t xml:space="preserve">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</w:t>
            </w:r>
            <w:r>
              <w:rPr>
                <w:rFonts w:cs="Arial"/>
                <w:bCs/>
                <w:iCs/>
              </w:rPr>
              <w:t xml:space="preserve"> (contained by </w:t>
            </w:r>
            <w:r w:rsidRPr="00887394">
              <w:rPr>
                <w:rFonts w:hint="eastAsia"/>
                <w:i/>
                <w:iCs/>
                <w:noProof/>
              </w:rPr>
              <w:t>MBS</w:t>
            </w:r>
            <w:r w:rsidRPr="00887394">
              <w:rPr>
                <w:i/>
                <w:iCs/>
                <w:noProof/>
              </w:rPr>
              <w:t xml:space="preserve"> Session Modification Request Transfer</w:t>
            </w:r>
            <w:r>
              <w:rPr>
                <w:noProof/>
              </w:rPr>
              <w:t xml:space="preserve"> IE</w:t>
            </w:r>
            <w:r>
              <w:rPr>
                <w:rFonts w:cs="Arial"/>
                <w:bCs/>
                <w:iCs/>
              </w:rPr>
              <w:t xml:space="preserve">) to include a </w:t>
            </w:r>
            <w:r w:rsidR="00F93B84" w:rsidRPr="007D3735">
              <w:rPr>
                <w:rFonts w:cs="Arial"/>
                <w:bCs/>
                <w:i/>
              </w:rPr>
              <w:t xml:space="preserve">Shared NG-U Path Failure </w:t>
            </w:r>
            <w:r>
              <w:rPr>
                <w:rFonts w:cs="Arial"/>
                <w:bCs/>
                <w:iCs/>
              </w:rPr>
              <w:t>IE</w:t>
            </w:r>
            <w:r w:rsidRPr="00887394">
              <w:rPr>
                <w:rFonts w:cs="Arial" w:hint="eastAsia"/>
                <w:bCs/>
                <w:iCs/>
              </w:rPr>
              <w:t>.</w:t>
            </w:r>
          </w:p>
          <w:p w14:paraId="0B5B77A3" w14:textId="5F5D530F" w:rsidR="00C66C5B" w:rsidRPr="006B2842" w:rsidRDefault="00C66C5B" w:rsidP="00C66C5B">
            <w:pPr>
              <w:pStyle w:val="ListParagraph"/>
              <w:numPr>
                <w:ilvl w:val="0"/>
                <w:numId w:val="1"/>
              </w:numPr>
            </w:pPr>
            <w:r>
              <w:t xml:space="preserve">Add description </w:t>
            </w:r>
            <w:r w:rsidR="00776EC4">
              <w:t>to enable:</w:t>
            </w:r>
            <w:r>
              <w:t xml:space="preserve"> upon receiving </w:t>
            </w:r>
            <w:r w:rsidRPr="001F5312">
              <w:rPr>
                <w:noProof/>
                <w:lang w:eastAsia="zh-CN"/>
              </w:rPr>
              <w:t>BROADCAST SESSION MODIFICATION REQUEST</w:t>
            </w:r>
            <w:r>
              <w:rPr>
                <w:noProof/>
                <w:lang w:eastAsia="zh-CN"/>
              </w:rPr>
              <w:t xml:space="preserve"> message with </w:t>
            </w:r>
            <w:r w:rsidR="00F93B84" w:rsidRPr="00876431">
              <w:rPr>
                <w:rFonts w:cs="Arial"/>
                <w:bCs/>
                <w:i/>
              </w:rPr>
              <w:t xml:space="preserve">Shared NG-U Path Failure </w:t>
            </w:r>
            <w:r>
              <w:rPr>
                <w:rFonts w:cs="Arial"/>
                <w:bCs/>
                <w:iCs/>
              </w:rPr>
              <w:t xml:space="preserve">IE, the NG-RAN node either </w:t>
            </w:r>
          </w:p>
          <w:p w14:paraId="4F096030" w14:textId="0829475B" w:rsidR="00C66C5B" w:rsidRDefault="00C66C5B" w:rsidP="00C66C5B">
            <w:pPr>
              <w:pStyle w:val="ListParagraph"/>
              <w:numPr>
                <w:ilvl w:val="1"/>
                <w:numId w:val="1"/>
              </w:numPr>
            </w:pPr>
            <w:r>
              <w:rPr>
                <w:rFonts w:cs="Arial"/>
                <w:bCs/>
                <w:iCs/>
              </w:rPr>
              <w:t xml:space="preserve">provides a </w:t>
            </w:r>
            <w:r w:rsidRPr="006B2842">
              <w:rPr>
                <w:rFonts w:cs="Arial"/>
                <w:bCs/>
                <w:iCs/>
              </w:rPr>
              <w:t>new DL F-TEID via the</w:t>
            </w:r>
            <w:r>
              <w:rPr>
                <w:color w:val="002060"/>
              </w:rPr>
              <w:t xml:space="preserve"> </w:t>
            </w:r>
            <w:r w:rsidRPr="006B2842">
              <w:rPr>
                <w:i/>
                <w:iCs/>
                <w:noProof/>
              </w:rPr>
              <w:t>MBS Session TNL Information NG-RAN</w:t>
            </w:r>
            <w:r>
              <w:rPr>
                <w:noProof/>
              </w:rPr>
              <w:t xml:space="preserve"> IE to establish </w:t>
            </w:r>
            <w:r w:rsidR="00D7118C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unicast transport with the 5GC from which the </w:t>
            </w:r>
            <w:r w:rsidRPr="001F5312">
              <w:rPr>
                <w:noProof/>
                <w:lang w:eastAsia="zh-CN"/>
              </w:rPr>
              <w:t>BROADCAST SESSION MODIFICATION REQUEST</w:t>
            </w:r>
            <w:r>
              <w:rPr>
                <w:noProof/>
                <w:lang w:eastAsia="zh-CN"/>
              </w:rPr>
              <w:t xml:space="preserve"> message was received, or</w:t>
            </w:r>
          </w:p>
          <w:p w14:paraId="35BBDF37" w14:textId="77777777" w:rsidR="00C66C5B" w:rsidRDefault="00C66C5B" w:rsidP="00C66C5B">
            <w:pPr>
              <w:pStyle w:val="ListParagraph"/>
              <w:numPr>
                <w:ilvl w:val="1"/>
                <w:numId w:val="1"/>
              </w:numPr>
            </w:pPr>
            <w:r>
              <w:rPr>
                <w:noProof/>
                <w:lang w:eastAsia="zh-CN"/>
              </w:rPr>
              <w:t xml:space="preserve">triggers a </w:t>
            </w:r>
            <w:r w:rsidRPr="008D451A">
              <w:t xml:space="preserve">Broadcast Session </w:t>
            </w:r>
            <w:r w:rsidRPr="00D32813">
              <w:t>Transport</w:t>
            </w:r>
            <w:r>
              <w:t xml:space="preserve"> procedure towards another 5GC which also established the same MBS service with the NG-RAN node.</w:t>
            </w: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408A2B20" w:rsidR="00231F4F" w:rsidRPr="00231F4F" w:rsidRDefault="00231F4F" w:rsidP="00C66C5B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C66C5B">
              <w:t xml:space="preserve">it only </w:t>
            </w:r>
            <w:r w:rsidR="004F572D">
              <w:t>affects</w:t>
            </w:r>
            <w:r w:rsidR="00C66C5B">
              <w:t xml:space="preserve"> the handling of </w:t>
            </w:r>
            <w:proofErr w:type="spellStart"/>
            <w:r w:rsidR="00C66C5B">
              <w:t>gNB</w:t>
            </w:r>
            <w:proofErr w:type="spellEnd"/>
            <w:r w:rsidR="00C66C5B">
              <w:t xml:space="preserve"> in case of N3mb path failure for unicast transport for MBS broadcast session.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924DF" w:rsidR="001E41F3" w:rsidRDefault="00C66C5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is not able to know N3mb path failure, and cannot re-establish the shared NG-U with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ED1E5" w:rsidR="001E41F3" w:rsidRDefault="001F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9.17.2.2, 9.3.5.3, 9.3.2.xx (new), 9.3.2.yy 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B58AA" w:rsidR="001E41F3" w:rsidRPr="00C66C5B" w:rsidRDefault="00C66C5B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----------Start of the First Change-----------</w:t>
      </w:r>
    </w:p>
    <w:p w14:paraId="062F38F4" w14:textId="77777777" w:rsidR="00967ABE" w:rsidRPr="001F5312" w:rsidRDefault="00967ABE" w:rsidP="00967ABE">
      <w:pPr>
        <w:pStyle w:val="Heading3"/>
        <w:rPr>
          <w:lang w:eastAsia="zh-CN"/>
        </w:rPr>
      </w:pPr>
      <w:bookmarkStart w:id="1" w:name="_Toc99123220"/>
      <w:bookmarkStart w:id="2" w:name="_Toc99662024"/>
      <w:bookmarkStart w:id="3" w:name="_Toc105152085"/>
      <w:bookmarkStart w:id="4" w:name="_Toc105173891"/>
      <w:bookmarkStart w:id="5" w:name="_Toc106108890"/>
      <w:bookmarkStart w:id="6" w:name="_Toc106122795"/>
      <w:bookmarkStart w:id="7" w:name="_Toc107409348"/>
      <w:bookmarkStart w:id="8" w:name="_Toc112756537"/>
      <w:bookmarkStart w:id="9" w:name="_Toc162973335"/>
      <w:r w:rsidRPr="001F5312">
        <w:t>8.</w:t>
      </w:r>
      <w:r>
        <w:t>17</w:t>
      </w:r>
      <w:r w:rsidRPr="001F5312">
        <w:t>.</w:t>
      </w:r>
      <w:r w:rsidRPr="001F5312">
        <w:rPr>
          <w:lang w:eastAsia="zh-CN"/>
        </w:rPr>
        <w:t>2</w:t>
      </w:r>
      <w:r w:rsidRPr="001F5312">
        <w:tab/>
      </w:r>
      <w:bookmarkStart w:id="10" w:name="_Hlk165206214"/>
      <w:r w:rsidRPr="001F5312">
        <w:t xml:space="preserve">Broadcast </w:t>
      </w:r>
      <w:r w:rsidRPr="001F5312">
        <w:rPr>
          <w:lang w:eastAsia="zh-CN"/>
        </w:rPr>
        <w:t>Session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A8AE06" w14:textId="77777777" w:rsidR="00967ABE" w:rsidRPr="001F5312" w:rsidRDefault="00967ABE" w:rsidP="00967ABE">
      <w:pPr>
        <w:pStyle w:val="Heading4"/>
      </w:pPr>
      <w:bookmarkStart w:id="11" w:name="_CR8_17_2_1"/>
      <w:bookmarkStart w:id="12" w:name="_Toc99123221"/>
      <w:bookmarkStart w:id="13" w:name="_Toc99662025"/>
      <w:bookmarkStart w:id="14" w:name="_Toc105152086"/>
      <w:bookmarkStart w:id="15" w:name="_Toc105173892"/>
      <w:bookmarkStart w:id="16" w:name="_Toc106108891"/>
      <w:bookmarkStart w:id="17" w:name="_Toc106122796"/>
      <w:bookmarkStart w:id="18" w:name="_Toc107409349"/>
      <w:bookmarkStart w:id="19" w:name="_Toc112756538"/>
      <w:bookmarkStart w:id="20" w:name="_Toc162973336"/>
      <w:bookmarkEnd w:id="11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</w:t>
      </w:r>
      <w:r w:rsidRPr="001F5312">
        <w:t>.1</w:t>
      </w:r>
      <w:r w:rsidRPr="001F5312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E28FDA9" w14:textId="77777777" w:rsidR="00967ABE" w:rsidRPr="001F5312" w:rsidRDefault="00967ABE" w:rsidP="00967ABE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Modification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>MBS session resources</w:t>
      </w:r>
      <w:r w:rsidRPr="001F531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the area </w:t>
      </w:r>
      <w:r w:rsidRPr="001F5312">
        <w:rPr>
          <w:noProof/>
          <w:lang w:eastAsia="zh-CN"/>
        </w:rPr>
        <w:t xml:space="preserve">related to a previously established </w:t>
      </w:r>
      <w:r>
        <w:rPr>
          <w:noProof/>
          <w:lang w:eastAsia="zh-CN"/>
        </w:rPr>
        <w:t xml:space="preserve">broadcast </w:t>
      </w:r>
      <w:r w:rsidRPr="001F5312">
        <w:rPr>
          <w:noProof/>
          <w:lang w:eastAsia="zh-CN"/>
        </w:rPr>
        <w:t>MBS session. The procedure uses non-UE associated signalling.</w:t>
      </w:r>
    </w:p>
    <w:p w14:paraId="1598224D" w14:textId="77777777" w:rsidR="00967ABE" w:rsidRPr="001F5312" w:rsidRDefault="00967ABE" w:rsidP="00967ABE">
      <w:pPr>
        <w:pStyle w:val="Heading4"/>
      </w:pPr>
      <w:bookmarkStart w:id="21" w:name="_CR8_17_2_2"/>
      <w:bookmarkStart w:id="22" w:name="_Toc99123222"/>
      <w:bookmarkStart w:id="23" w:name="_Toc99662026"/>
      <w:bookmarkStart w:id="24" w:name="_Toc105152087"/>
      <w:bookmarkStart w:id="25" w:name="_Toc105173893"/>
      <w:bookmarkStart w:id="26" w:name="_Toc106108892"/>
      <w:bookmarkStart w:id="27" w:name="_Toc106122797"/>
      <w:bookmarkStart w:id="28" w:name="_Toc107409350"/>
      <w:bookmarkStart w:id="29" w:name="_Toc112756539"/>
      <w:bookmarkStart w:id="30" w:name="_Toc162973337"/>
      <w:bookmarkEnd w:id="21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86898A7" w14:textId="77777777" w:rsidR="00967ABE" w:rsidRPr="001F5312" w:rsidRDefault="00967ABE" w:rsidP="00967ABE">
      <w:pPr>
        <w:pStyle w:val="TH"/>
        <w:rPr>
          <w:lang w:val="x-none" w:eastAsia="zh-CN"/>
        </w:rPr>
      </w:pPr>
      <w:r w:rsidRPr="001F5312">
        <w:object w:dxaOrig="6885" w:dyaOrig="2415" w14:anchorId="2292C2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7.5pt" o:ole="">
            <v:imagedata r:id="rId13" o:title=""/>
          </v:shape>
          <o:OLEObject Type="Embed" ProgID="Visio.Drawing.11" ShapeID="_x0000_i1025" DrawAspect="Content" ObjectID="_1776786448" r:id="rId14"/>
        </w:object>
      </w:r>
    </w:p>
    <w:p w14:paraId="2FB4E662" w14:textId="77777777" w:rsidR="00967ABE" w:rsidRPr="001F5312" w:rsidRDefault="00967ABE" w:rsidP="00967ABE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49F6FB6B" w14:textId="77777777" w:rsidR="00967ABE" w:rsidRPr="001F5312" w:rsidRDefault="00967ABE" w:rsidP="00967ABE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23180C18" w14:textId="77777777" w:rsidR="00967ABE" w:rsidRPr="001F5312" w:rsidRDefault="00967ABE" w:rsidP="00967ABE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iCs/>
          <w:noProof/>
          <w:lang w:eastAsia="zh-CN"/>
        </w:rPr>
        <w:t>MBS Service Area</w:t>
      </w:r>
      <w:r w:rsidRPr="001F5312">
        <w:rPr>
          <w:noProof/>
          <w:lang w:eastAsia="zh-CN"/>
        </w:rPr>
        <w:t xml:space="preserve"> IE is included in the BROADCAST SESSION MODIFICATION REQUEST message, the NG-RAN node shall update the MBS service area and send the BROADCAST SESSION MODIFICATION RESPONSE message.</w:t>
      </w:r>
    </w:p>
    <w:p w14:paraId="6C94AE7C" w14:textId="77777777" w:rsidR="00967ABE" w:rsidRDefault="00967ABE" w:rsidP="00967ABE"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r>
        <w:rPr>
          <w:i/>
          <w:noProof/>
          <w:lang w:eastAsia="zh-CN"/>
        </w:rPr>
        <w:t>Modification</w:t>
      </w:r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 xml:space="preserve">update the </w:t>
      </w:r>
      <w:r>
        <w:rPr>
          <w:lang w:eastAsia="zh-CN"/>
        </w:rPr>
        <w:t xml:space="preserve">MBS session </w:t>
      </w:r>
      <w:r w:rsidRPr="001F5312">
        <w:rPr>
          <w:lang w:eastAsia="zh-CN"/>
        </w:rPr>
        <w:t xml:space="preserve">resources </w:t>
      </w:r>
      <w:r>
        <w:rPr>
          <w:lang w:eastAsia="zh-CN"/>
        </w:rPr>
        <w:t xml:space="preserve">and area </w:t>
      </w:r>
      <w:r w:rsidRPr="001F5312">
        <w:rPr>
          <w:lang w:eastAsia="zh-CN"/>
        </w:rPr>
        <w:t xml:space="preserve">as </w:t>
      </w:r>
      <w:r>
        <w:rPr>
          <w:lang w:eastAsia="zh-CN"/>
        </w:rPr>
        <w:t>requested</w:t>
      </w:r>
      <w:r w:rsidRPr="001F5312">
        <w:rPr>
          <w:lang w:eastAsia="zh-CN"/>
        </w:rPr>
        <w:t xml:space="preserve"> and send the BROADCAST SESSION MODIFICATION RESPONSE message.</w:t>
      </w:r>
    </w:p>
    <w:p w14:paraId="6C2C20E8" w14:textId="36A77A32" w:rsidR="00112E1C" w:rsidRDefault="00967ABE" w:rsidP="00AA6D50">
      <w:pPr>
        <w:rPr>
          <w:ins w:id="31" w:author="Huawei" w:date="2024-04-28T17:18:00Z"/>
        </w:rPr>
      </w:pPr>
      <w:r>
        <w:t>If the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Supported UE </w:t>
      </w:r>
      <w:r>
        <w:rPr>
          <w:i/>
          <w:iCs/>
        </w:rPr>
        <w:t>T</w:t>
      </w:r>
      <w:r>
        <w:rPr>
          <w:rFonts w:hint="eastAsia"/>
          <w:i/>
          <w:iCs/>
        </w:rPr>
        <w:t xml:space="preserve">ype List </w:t>
      </w:r>
      <w:r>
        <w:t xml:space="preserve">IE is included in the BROADCAST SESSION </w:t>
      </w:r>
      <w:r>
        <w:rPr>
          <w:rFonts w:hint="eastAsia"/>
        </w:rPr>
        <w:t>MODIFICATION</w:t>
      </w:r>
      <w:r>
        <w:t xml:space="preserve"> REQUEST message, the NG-RAN node shall, if supported, take it into account for</w:t>
      </w:r>
      <w:r>
        <w:rPr>
          <w:rFonts w:hint="eastAsia"/>
        </w:rPr>
        <w:t xml:space="preserve"> </w:t>
      </w:r>
      <w:r>
        <w:t>configuring</w:t>
      </w:r>
      <w:r>
        <w:rPr>
          <w:rFonts w:hint="eastAsia"/>
        </w:rPr>
        <w:t xml:space="preserve"> </w:t>
      </w:r>
      <w:r>
        <w:t>MBS session</w:t>
      </w:r>
      <w:r>
        <w:rPr>
          <w:rFonts w:hint="eastAsia"/>
        </w:rPr>
        <w:t xml:space="preserve"> resources</w:t>
      </w:r>
      <w:r>
        <w:t>.</w:t>
      </w:r>
    </w:p>
    <w:p w14:paraId="6C020BD4" w14:textId="3217B870" w:rsidR="001F1BFE" w:rsidRDefault="001F1BFE" w:rsidP="001F1BFE">
      <w:pPr>
        <w:rPr>
          <w:ins w:id="32" w:author="Huawei" w:date="2024-04-28T17:18:00Z"/>
        </w:rPr>
      </w:pPr>
      <w:ins w:id="33" w:author="Huawei" w:date="2024-04-28T17:18:00Z">
        <w:r>
          <w:t xml:space="preserve">If the </w:t>
        </w:r>
        <w:r w:rsidRPr="00876431">
          <w:rPr>
            <w:rFonts w:cs="Arial"/>
            <w:i/>
            <w:iCs/>
            <w:szCs w:val="18"/>
          </w:rPr>
          <w:t>Shared NG-U Path Failure</w:t>
        </w:r>
        <w:r>
          <w:rPr>
            <w:rFonts w:cs="Arial"/>
            <w:szCs w:val="18"/>
          </w:rPr>
          <w:t xml:space="preserve"> IE is included in the </w:t>
        </w:r>
        <w:r>
          <w:t xml:space="preserve">BROADCAST SESSION </w:t>
        </w:r>
        <w:r>
          <w:rPr>
            <w:rFonts w:hint="eastAsia"/>
          </w:rPr>
          <w:t>MODIFICATION</w:t>
        </w:r>
        <w:r>
          <w:t xml:space="preserve"> REQUEST message, the NG-RAN node shall, if supported, consider that the failed NG-U path(s) are released</w:t>
        </w:r>
      </w:ins>
      <w:ins w:id="34" w:author="Huawei" w:date="2024-05-09T17:11:00Z">
        <w:r w:rsidR="00A97C8B">
          <w:t>.</w:t>
        </w:r>
      </w:ins>
      <w:ins w:id="35" w:author="Huawei" w:date="2024-04-28T17:18:00Z">
        <w:r>
          <w:t xml:space="preserve"> </w:t>
        </w:r>
      </w:ins>
      <w:ins w:id="36" w:author="Huawei" w:date="2024-05-09T17:11:00Z">
        <w:r w:rsidR="00A97C8B">
          <w:t>A</w:t>
        </w:r>
      </w:ins>
      <w:ins w:id="37" w:author="Huawei" w:date="2024-04-28T17:18:00Z">
        <w:r>
          <w:t xml:space="preserve">nd the NG-RAN node may allocate new shared NG-U resources to replace the failed ones via the </w:t>
        </w:r>
        <w:r w:rsidRPr="00876431">
          <w:rPr>
            <w:i/>
            <w:iCs/>
            <w:noProof/>
          </w:rPr>
          <w:t>MBS Session TNL Information NG-RAN</w:t>
        </w:r>
        <w:r>
          <w:rPr>
            <w:noProof/>
          </w:rPr>
          <w:t xml:space="preserve"> IE in the </w:t>
        </w:r>
        <w:r w:rsidRPr="00A97C8B">
          <w:rPr>
            <w:rFonts w:hint="eastAsia"/>
            <w:i/>
            <w:iCs/>
            <w:noProof/>
          </w:rPr>
          <w:t>MBS</w:t>
        </w:r>
        <w:r w:rsidRPr="00A97C8B">
          <w:rPr>
            <w:i/>
            <w:iCs/>
            <w:noProof/>
          </w:rPr>
          <w:t xml:space="preserve"> Session Modification Re</w:t>
        </w:r>
        <w:r w:rsidRPr="00A97C8B">
          <w:rPr>
            <w:rFonts w:hint="eastAsia"/>
            <w:i/>
            <w:iCs/>
            <w:noProof/>
            <w:lang w:eastAsia="zh-CN"/>
          </w:rPr>
          <w:t>sponse</w:t>
        </w:r>
        <w:r w:rsidRPr="00A97C8B">
          <w:rPr>
            <w:i/>
            <w:iCs/>
            <w:noProof/>
            <w:lang w:eastAsia="zh-CN"/>
          </w:rPr>
          <w:t xml:space="preserve"> </w:t>
        </w:r>
        <w:r w:rsidRPr="00A97C8B">
          <w:rPr>
            <w:i/>
            <w:iCs/>
            <w:noProof/>
          </w:rPr>
          <w:t>Transfer</w:t>
        </w:r>
        <w:r>
          <w:t xml:space="preserve"> IE in the </w:t>
        </w:r>
        <w:r w:rsidRPr="00A2589C">
          <w:t>BROADCAST SESSION MODIFICATION RESPONSE</w:t>
        </w:r>
        <w:r>
          <w:t xml:space="preserve"> message.</w:t>
        </w:r>
      </w:ins>
    </w:p>
    <w:p w14:paraId="258CBC6D" w14:textId="77777777" w:rsidR="001F1BFE" w:rsidRDefault="001F1BFE" w:rsidP="001F1BFE">
      <w:pPr>
        <w:rPr>
          <w:ins w:id="38" w:author="Huawei" w:date="2024-04-28T17:18:00Z"/>
          <w:b/>
        </w:rPr>
      </w:pPr>
      <w:ins w:id="39" w:author="Huawei" w:date="2024-04-28T17:18:00Z">
        <w:r>
          <w:rPr>
            <w:b/>
          </w:rPr>
          <w:t xml:space="preserve">Interactions with </w:t>
        </w:r>
        <w:r w:rsidRPr="00AA6D50">
          <w:rPr>
            <w:b/>
          </w:rPr>
          <w:t xml:space="preserve">Broadcast Session Transport </w:t>
        </w:r>
        <w:r>
          <w:rPr>
            <w:b/>
          </w:rPr>
          <w:t>procedure:</w:t>
        </w:r>
      </w:ins>
    </w:p>
    <w:p w14:paraId="520794A6" w14:textId="530B6924" w:rsidR="001F1BFE" w:rsidRDefault="001F1BFE" w:rsidP="00AA6D50">
      <w:ins w:id="40" w:author="Huawei" w:date="2024-04-28T17:18:00Z">
        <w:r>
          <w:t xml:space="preserve">If the </w:t>
        </w:r>
        <w:r w:rsidRPr="00876431">
          <w:rPr>
            <w:rFonts w:cs="Arial"/>
            <w:i/>
            <w:iCs/>
            <w:szCs w:val="18"/>
          </w:rPr>
          <w:t>Shared NG-U Path Failure</w:t>
        </w:r>
        <w:r>
          <w:rPr>
            <w:rFonts w:cs="Arial"/>
            <w:szCs w:val="18"/>
          </w:rPr>
          <w:t xml:space="preserve"> IE is included in the </w:t>
        </w:r>
        <w:r>
          <w:t xml:space="preserve">BROADCAST SESSION </w:t>
        </w:r>
        <w:r>
          <w:rPr>
            <w:rFonts w:hint="eastAsia"/>
          </w:rPr>
          <w:t>MODIFICATION</w:t>
        </w:r>
        <w:r>
          <w:t xml:space="preserve"> REQUEST message, in case of MOCN RAN sharing scenario, the NG-RAN node may trigger the </w:t>
        </w:r>
        <w:r w:rsidRPr="00AA6D50">
          <w:t>Broadcast Session Transport</w:t>
        </w:r>
        <w:r>
          <w:t xml:space="preserve"> procedure towards another AMF to trigger the establishment of shared NG-U resources.</w:t>
        </w:r>
      </w:ins>
    </w:p>
    <w:p w14:paraId="7D224518" w14:textId="77777777" w:rsidR="00967ABE" w:rsidRPr="001F5312" w:rsidRDefault="00967ABE" w:rsidP="00967ABE">
      <w:pPr>
        <w:pStyle w:val="Heading4"/>
      </w:pPr>
      <w:bookmarkStart w:id="41" w:name="_CR8_17_2_3"/>
      <w:bookmarkStart w:id="42" w:name="_Toc99123223"/>
      <w:bookmarkStart w:id="43" w:name="_Toc99662027"/>
      <w:bookmarkStart w:id="44" w:name="_Toc105152088"/>
      <w:bookmarkStart w:id="45" w:name="_Toc105173894"/>
      <w:bookmarkStart w:id="46" w:name="_Toc106108893"/>
      <w:bookmarkStart w:id="47" w:name="_Toc106122798"/>
      <w:bookmarkStart w:id="48" w:name="_Toc107409351"/>
      <w:bookmarkStart w:id="49" w:name="_Toc112756540"/>
      <w:bookmarkStart w:id="50" w:name="_Toc162973338"/>
      <w:bookmarkEnd w:id="41"/>
      <w:r w:rsidRPr="001F5312">
        <w:rPr>
          <w:rFonts w:hint="eastAsia"/>
          <w:lang w:eastAsia="zh-CN"/>
        </w:rPr>
        <w:lastRenderedPageBreak/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.2.</w:t>
      </w:r>
      <w:r w:rsidRPr="001F5312">
        <w:t>3</w:t>
      </w:r>
      <w:r w:rsidRPr="001F5312">
        <w:tab/>
        <w:t>Unsuccessful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Start w:id="51" w:name="_Hlk99530998"/>
    <w:p w14:paraId="26C1A55A" w14:textId="77777777" w:rsidR="00967ABE" w:rsidRPr="001F5312" w:rsidRDefault="00967ABE" w:rsidP="00967ABE">
      <w:pPr>
        <w:pStyle w:val="TH"/>
        <w:rPr>
          <w:noProof/>
        </w:rPr>
      </w:pPr>
      <w:r w:rsidRPr="001F5312">
        <w:object w:dxaOrig="6890" w:dyaOrig="2420" w14:anchorId="734EAF15">
          <v:shape id="_x0000_i1026" type="#_x0000_t75" style="width:344.55pt;height:117.5pt" o:ole="">
            <v:imagedata r:id="rId15" o:title=""/>
          </v:shape>
          <o:OLEObject Type="Embed" ProgID="Visio.Drawing.11" ShapeID="_x0000_i1026" DrawAspect="Content" ObjectID="_1776786449" r:id="rId16"/>
        </w:object>
      </w:r>
    </w:p>
    <w:bookmarkEnd w:id="51"/>
    <w:p w14:paraId="6DF13C71" w14:textId="77777777" w:rsidR="00967ABE" w:rsidRPr="001F5312" w:rsidRDefault="00967ABE" w:rsidP="00967ABE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</w:t>
      </w:r>
      <w:r w:rsidRPr="001F5312">
        <w:rPr>
          <w:rFonts w:hint="eastAsia"/>
          <w:noProof/>
          <w:lang w:eastAsia="zh-CN"/>
        </w:rPr>
        <w:t>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5AA8B795" w14:textId="77777777" w:rsidR="00967ABE" w:rsidRPr="001F5312" w:rsidRDefault="00967ABE" w:rsidP="00967ABE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fails to update any requested modification, the NG-RAN node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MODIFICATION FAILURE message.</w:t>
      </w:r>
    </w:p>
    <w:p w14:paraId="1597A4C6" w14:textId="77777777" w:rsidR="00967ABE" w:rsidRPr="001F5312" w:rsidRDefault="00967ABE" w:rsidP="00967ABE">
      <w:pPr>
        <w:pStyle w:val="Heading4"/>
      </w:pPr>
      <w:bookmarkStart w:id="52" w:name="_CR8_17_2_4"/>
      <w:bookmarkStart w:id="53" w:name="_Toc99123224"/>
      <w:bookmarkStart w:id="54" w:name="_Toc99662028"/>
      <w:bookmarkStart w:id="55" w:name="_Toc105152089"/>
      <w:bookmarkStart w:id="56" w:name="_Toc105173895"/>
      <w:bookmarkStart w:id="57" w:name="_Toc106108894"/>
      <w:bookmarkStart w:id="58" w:name="_Toc106122799"/>
      <w:bookmarkStart w:id="59" w:name="_Toc107409352"/>
      <w:bookmarkStart w:id="60" w:name="_Toc112756541"/>
      <w:bookmarkStart w:id="61" w:name="_Toc162973339"/>
      <w:bookmarkEnd w:id="52"/>
      <w:r w:rsidRPr="001F5312">
        <w:t>8.</w:t>
      </w:r>
      <w:r>
        <w:t>17</w:t>
      </w:r>
      <w:r w:rsidRPr="001F5312">
        <w:rPr>
          <w:rFonts w:hint="eastAsia"/>
        </w:rPr>
        <w:t>.</w:t>
      </w:r>
      <w:r w:rsidRPr="001F5312">
        <w:rPr>
          <w:rFonts w:hint="eastAsia"/>
          <w:lang w:eastAsia="zh-CN"/>
        </w:rPr>
        <w:t>2</w:t>
      </w:r>
      <w:r w:rsidRPr="001F5312">
        <w:t>.4</w:t>
      </w:r>
      <w:r w:rsidRPr="001F5312"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5990B01" w14:textId="77777777" w:rsidR="00967ABE" w:rsidRPr="001F5312" w:rsidRDefault="00967ABE" w:rsidP="00967ABE">
      <w:pPr>
        <w:rPr>
          <w:lang w:eastAsia="zh-CN"/>
        </w:rPr>
      </w:pPr>
      <w:r w:rsidRPr="001F5312">
        <w:rPr>
          <w:lang w:eastAsia="zh-CN"/>
        </w:rPr>
        <w:t>Void.</w:t>
      </w:r>
    </w:p>
    <w:p w14:paraId="7661541D" w14:textId="3917D080" w:rsid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bookmarkStart w:id="62" w:name="_CR8_17_3"/>
      <w:bookmarkStart w:id="63" w:name="_CR8_17_3_3"/>
      <w:bookmarkEnd w:id="62"/>
      <w:bookmarkEnd w:id="63"/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70A33F01" w14:textId="77777777" w:rsidR="00967ABE" w:rsidRPr="001F5312" w:rsidRDefault="00967ABE" w:rsidP="00967ABE">
      <w:pPr>
        <w:pStyle w:val="Heading4"/>
      </w:pPr>
      <w:bookmarkStart w:id="64" w:name="_Toc99123742"/>
      <w:bookmarkStart w:id="65" w:name="_Toc99662548"/>
      <w:bookmarkStart w:id="66" w:name="_Toc105152626"/>
      <w:bookmarkStart w:id="67" w:name="_Toc105174432"/>
      <w:bookmarkStart w:id="68" w:name="_Toc106109430"/>
      <w:bookmarkStart w:id="69" w:name="_Toc107409888"/>
      <w:bookmarkStart w:id="70" w:name="_Toc112757077"/>
      <w:bookmarkStart w:id="71" w:name="_Toc162973933"/>
      <w:bookmarkStart w:id="72" w:name="_Hlk93841245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3</w:t>
      </w:r>
      <w:r w:rsidRPr="001F5312">
        <w:tab/>
      </w:r>
      <w:bookmarkStart w:id="73" w:name="_Hlk165206519"/>
      <w:r w:rsidRPr="001F5312">
        <w:t xml:space="preserve">MBS Session </w:t>
      </w:r>
      <w:r>
        <w:t>Setup or Modification</w:t>
      </w:r>
      <w:r w:rsidRPr="001F5312">
        <w:t xml:space="preserve"> Request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3"/>
    </w:p>
    <w:p w14:paraId="41B506B8" w14:textId="77777777" w:rsidR="00967ABE" w:rsidRPr="001F5312" w:rsidRDefault="00967ABE" w:rsidP="00967AB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967ABE" w:rsidRPr="001F5312" w14:paraId="10A6B139" w14:textId="77777777" w:rsidTr="0087643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656" w14:textId="77777777" w:rsidR="00967ABE" w:rsidRPr="009873D1" w:rsidRDefault="00967ABE" w:rsidP="00876431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44C0" w14:textId="77777777" w:rsidR="00967ABE" w:rsidRPr="009873D1" w:rsidRDefault="00967ABE" w:rsidP="00876431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59F" w14:textId="77777777" w:rsidR="00967ABE" w:rsidRPr="009873D1" w:rsidRDefault="00967ABE" w:rsidP="00876431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CD42" w14:textId="77777777" w:rsidR="00967ABE" w:rsidRPr="009873D1" w:rsidRDefault="00967ABE" w:rsidP="00876431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352B" w14:textId="77777777" w:rsidR="00967ABE" w:rsidRPr="009873D1" w:rsidRDefault="00967ABE" w:rsidP="00876431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8472" w14:textId="77777777" w:rsidR="00967ABE" w:rsidRPr="009873D1" w:rsidRDefault="00967ABE" w:rsidP="00876431">
            <w:pPr>
              <w:pStyle w:val="TAH"/>
            </w:pPr>
            <w:r w:rsidRPr="009873D1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CA60" w14:textId="77777777" w:rsidR="00967ABE" w:rsidRPr="009873D1" w:rsidRDefault="00967ABE" w:rsidP="00876431">
            <w:pPr>
              <w:pStyle w:val="TAH"/>
            </w:pPr>
            <w:r w:rsidRPr="009873D1">
              <w:t>Assigned Criticality</w:t>
            </w:r>
          </w:p>
        </w:tc>
      </w:tr>
      <w:tr w:rsidR="00967ABE" w:rsidRPr="001F5312" w14:paraId="6B1F0F6C" w14:textId="77777777" w:rsidTr="00876431">
        <w:tc>
          <w:tcPr>
            <w:tcW w:w="2267" w:type="dxa"/>
          </w:tcPr>
          <w:p w14:paraId="65E9A45B" w14:textId="77777777" w:rsidR="00967ABE" w:rsidRPr="00DD18E6" w:rsidRDefault="00967ABE" w:rsidP="00876431">
            <w:pPr>
              <w:pStyle w:val="TAL"/>
            </w:pPr>
            <w:r w:rsidRPr="00DD18E6">
              <w:t>MBS Session TNL Information 5GC</w:t>
            </w:r>
          </w:p>
        </w:tc>
        <w:tc>
          <w:tcPr>
            <w:tcW w:w="1020" w:type="dxa"/>
          </w:tcPr>
          <w:p w14:paraId="4F53304B" w14:textId="77777777" w:rsidR="00967ABE" w:rsidRPr="00DD18E6" w:rsidRDefault="00967ABE" w:rsidP="00876431">
            <w:pPr>
              <w:pStyle w:val="TAL"/>
            </w:pPr>
            <w:r w:rsidRPr="00DD18E6">
              <w:rPr>
                <w:rFonts w:hint="eastAsia"/>
              </w:rPr>
              <w:t>O</w:t>
            </w:r>
          </w:p>
        </w:tc>
        <w:tc>
          <w:tcPr>
            <w:tcW w:w="1077" w:type="dxa"/>
          </w:tcPr>
          <w:p w14:paraId="4570830A" w14:textId="77777777" w:rsidR="00967ABE" w:rsidRPr="001F5312" w:rsidRDefault="00967ABE" w:rsidP="00876431">
            <w:pPr>
              <w:pStyle w:val="TAL"/>
            </w:pPr>
          </w:p>
        </w:tc>
        <w:tc>
          <w:tcPr>
            <w:tcW w:w="1587" w:type="dxa"/>
          </w:tcPr>
          <w:p w14:paraId="085FEFA7" w14:textId="77777777" w:rsidR="00967ABE" w:rsidRPr="00DD18E6" w:rsidRDefault="00967ABE" w:rsidP="00876431">
            <w:pPr>
              <w:pStyle w:val="TAL"/>
            </w:pPr>
            <w:r w:rsidRPr="00863F04">
              <w:t>9.3.2.15</w:t>
            </w:r>
          </w:p>
        </w:tc>
        <w:tc>
          <w:tcPr>
            <w:tcW w:w="1757" w:type="dxa"/>
          </w:tcPr>
          <w:p w14:paraId="6379850D" w14:textId="77777777" w:rsidR="00967ABE" w:rsidRPr="00DD18E6" w:rsidRDefault="00967ABE" w:rsidP="00876431">
            <w:pPr>
              <w:pStyle w:val="TAL"/>
            </w:pPr>
          </w:p>
        </w:tc>
        <w:tc>
          <w:tcPr>
            <w:tcW w:w="1077" w:type="dxa"/>
          </w:tcPr>
          <w:p w14:paraId="47F22415" w14:textId="77777777" w:rsidR="00967ABE" w:rsidRPr="00DD18E6" w:rsidRDefault="00967ABE" w:rsidP="00876431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2F5F03BC" w14:textId="77777777" w:rsidR="00967ABE" w:rsidRPr="00DD18E6" w:rsidRDefault="00967ABE" w:rsidP="00876431">
            <w:pPr>
              <w:pStyle w:val="TAC"/>
            </w:pPr>
            <w:r w:rsidRPr="00DD18E6">
              <w:t>reject</w:t>
            </w:r>
          </w:p>
        </w:tc>
      </w:tr>
      <w:tr w:rsidR="00967ABE" w:rsidRPr="001F5312" w14:paraId="3C1BB399" w14:textId="77777777" w:rsidTr="0087643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10E" w14:textId="77777777" w:rsidR="00967ABE" w:rsidRPr="00D1729B" w:rsidRDefault="00967ABE" w:rsidP="00876431">
            <w:pPr>
              <w:pStyle w:val="TAL"/>
            </w:pPr>
            <w:r w:rsidRPr="00D1729B">
              <w:t xml:space="preserve">MBS QoS Flows </w:t>
            </w:r>
            <w:proofErr w:type="gramStart"/>
            <w:r w:rsidRPr="00D1729B">
              <w:t>To</w:t>
            </w:r>
            <w:proofErr w:type="gramEnd"/>
            <w:r w:rsidRPr="00D1729B">
              <w:t xml:space="preserve"> Be Setup or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271" w14:textId="77777777" w:rsidR="00967ABE" w:rsidRPr="00DD18E6" w:rsidRDefault="00967ABE" w:rsidP="00876431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B00D" w14:textId="77777777" w:rsidR="00967ABE" w:rsidRPr="00DD18E6" w:rsidRDefault="00967ABE" w:rsidP="00876431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2A3" w14:textId="77777777" w:rsidR="00967ABE" w:rsidRDefault="00967ABE" w:rsidP="00876431">
            <w:pPr>
              <w:pStyle w:val="TAL"/>
            </w:pPr>
            <w:r>
              <w:t xml:space="preserve">MBS QoS Flows </w:t>
            </w:r>
            <w:proofErr w:type="gramStart"/>
            <w:r>
              <w:t>To</w:t>
            </w:r>
            <w:proofErr w:type="gramEnd"/>
            <w:r>
              <w:t xml:space="preserve"> Be Setup List</w:t>
            </w:r>
          </w:p>
          <w:p w14:paraId="558C2A3B" w14:textId="77777777" w:rsidR="00967ABE" w:rsidRPr="00DD18E6" w:rsidRDefault="00967ABE" w:rsidP="00876431">
            <w:pPr>
              <w:pStyle w:val="TAL"/>
            </w:pPr>
            <w:r>
              <w:t>9.3.1.236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7E0" w14:textId="77777777" w:rsidR="00967ABE" w:rsidRPr="00DD18E6" w:rsidRDefault="00967ABE" w:rsidP="00876431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28A" w14:textId="77777777" w:rsidR="00967ABE" w:rsidRPr="00DD18E6" w:rsidRDefault="00967ABE" w:rsidP="00876431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FCD7" w14:textId="77777777" w:rsidR="00967ABE" w:rsidRPr="00DD18E6" w:rsidRDefault="00967ABE" w:rsidP="00876431">
            <w:pPr>
              <w:pStyle w:val="TAC"/>
            </w:pPr>
            <w:r w:rsidRPr="00DD18E6">
              <w:t>reject</w:t>
            </w:r>
          </w:p>
        </w:tc>
      </w:tr>
      <w:tr w:rsidR="00967ABE" w:rsidRPr="001F5312" w14:paraId="474F8C90" w14:textId="77777777" w:rsidTr="0087643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937" w14:textId="77777777" w:rsidR="00967ABE" w:rsidRPr="004B5B99" w:rsidRDefault="00967ABE" w:rsidP="00876431">
            <w:pPr>
              <w:pStyle w:val="TAL"/>
            </w:pPr>
            <w:r w:rsidRPr="00C13AA3">
              <w:rPr>
                <w:b/>
                <w:bCs/>
              </w:rPr>
              <w:t>MBS Session FSA ID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448" w14:textId="77777777" w:rsidR="00967ABE" w:rsidRDefault="00967ABE" w:rsidP="00876431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EBED" w14:textId="77777777" w:rsidR="00967ABE" w:rsidRPr="00DD18E6" w:rsidDel="00CC456A" w:rsidRDefault="00967ABE" w:rsidP="00876431">
            <w:pPr>
              <w:pStyle w:val="TAL"/>
              <w:rPr>
                <w:i/>
                <w:iCs/>
              </w:rPr>
            </w:pPr>
            <w:proofErr w:type="gramStart"/>
            <w:r w:rsidRPr="00C13AA3">
              <w:rPr>
                <w:i/>
                <w:iCs/>
              </w:rPr>
              <w:t>0..&lt;</w:t>
            </w:r>
            <w:proofErr w:type="spellStart"/>
            <w:proofErr w:type="gramEnd"/>
            <w:r w:rsidRPr="00C13AA3">
              <w:rPr>
                <w:i/>
                <w:iCs/>
              </w:rPr>
              <w:t>maxnoofMBSFSAs</w:t>
            </w:r>
            <w:proofErr w:type="spellEnd"/>
            <w:r w:rsidRPr="00C13AA3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0FC" w14:textId="77777777" w:rsidR="00967ABE" w:rsidRDefault="00967ABE" w:rsidP="00876431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DE0" w14:textId="77777777" w:rsidR="00967ABE" w:rsidRPr="00DD18E6" w:rsidRDefault="00967ABE" w:rsidP="00876431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B68" w14:textId="77777777" w:rsidR="00967ABE" w:rsidRPr="00DD18E6" w:rsidRDefault="00967ABE" w:rsidP="00876431">
            <w:pPr>
              <w:pStyle w:val="TAC"/>
            </w:pPr>
            <w:r w:rsidRPr="00904ECF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573D" w14:textId="77777777" w:rsidR="00967ABE" w:rsidRPr="00DD18E6" w:rsidRDefault="00967ABE" w:rsidP="00876431">
            <w:pPr>
              <w:pStyle w:val="TAC"/>
            </w:pPr>
            <w:r w:rsidRPr="00904ECF">
              <w:t>ignore</w:t>
            </w:r>
          </w:p>
        </w:tc>
      </w:tr>
      <w:tr w:rsidR="00967ABE" w:rsidRPr="001F5312" w14:paraId="54F4FB22" w14:textId="77777777" w:rsidTr="0087643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3C24" w14:textId="77777777" w:rsidR="00967ABE" w:rsidRPr="00DF57DB" w:rsidRDefault="00967ABE" w:rsidP="00876431">
            <w:pPr>
              <w:pStyle w:val="TAL"/>
              <w:ind w:leftChars="50" w:left="100"/>
            </w:pPr>
            <w:r w:rsidRPr="00DF57DB">
              <w:t>&gt;MBS Frequency Selection Area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0406" w14:textId="77777777" w:rsidR="00967ABE" w:rsidRDefault="00967ABE" w:rsidP="00876431">
            <w:pPr>
              <w:pStyle w:val="TAL"/>
            </w:pPr>
            <w:r w:rsidRPr="00904ECF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6F0" w14:textId="77777777" w:rsidR="00967ABE" w:rsidRPr="00DD18E6" w:rsidDel="00CC456A" w:rsidRDefault="00967ABE" w:rsidP="00876431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9072" w14:textId="77777777" w:rsidR="00967ABE" w:rsidRDefault="00967ABE" w:rsidP="00876431">
            <w:pPr>
              <w:pStyle w:val="TAL"/>
            </w:pPr>
            <w:r>
              <w:rPr>
                <w:rFonts w:eastAsia="MS Mincho"/>
                <w:noProof/>
              </w:rPr>
              <w:t>OCTET STRING (SIZE(3))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789" w14:textId="77777777" w:rsidR="00967ABE" w:rsidRPr="00DD18E6" w:rsidRDefault="00967ABE" w:rsidP="00876431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F9A" w14:textId="77777777" w:rsidR="00967ABE" w:rsidRPr="00DD18E6" w:rsidRDefault="00967ABE" w:rsidP="00876431">
            <w:pPr>
              <w:pStyle w:val="TAC"/>
            </w:pPr>
            <w:r w:rsidRPr="00904ECF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92C" w14:textId="77777777" w:rsidR="00967ABE" w:rsidRPr="00DD18E6" w:rsidRDefault="00967ABE" w:rsidP="00876431">
            <w:pPr>
              <w:pStyle w:val="TAC"/>
            </w:pPr>
          </w:p>
        </w:tc>
      </w:tr>
      <w:tr w:rsidR="00967ABE" w:rsidRPr="001F5312" w14:paraId="30F15EDE" w14:textId="77777777" w:rsidTr="0087643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27F" w14:textId="77777777" w:rsidR="00967ABE" w:rsidRPr="005C6477" w:rsidRDefault="00967ABE" w:rsidP="00876431">
            <w:pPr>
              <w:pStyle w:val="TAL"/>
              <w:rPr>
                <w:b/>
                <w:bCs/>
              </w:rPr>
            </w:pPr>
            <w:r w:rsidRPr="005C6477">
              <w:rPr>
                <w:rFonts w:cstheme="minorBidi" w:hint="eastAsia"/>
                <w:b/>
                <w:bCs/>
                <w:szCs w:val="22"/>
              </w:rPr>
              <w:t>Supported</w:t>
            </w:r>
            <w:r w:rsidRPr="005C6477">
              <w:rPr>
                <w:rFonts w:hint="eastAsia"/>
                <w:b/>
                <w:bCs/>
              </w:rPr>
              <w:t xml:space="preserve"> UE </w:t>
            </w:r>
            <w:r w:rsidRPr="005C6477">
              <w:rPr>
                <w:b/>
                <w:bCs/>
              </w:rPr>
              <w:t>T</w:t>
            </w:r>
            <w:r w:rsidRPr="005C6477">
              <w:rPr>
                <w:rFonts w:hint="eastAsia"/>
                <w:b/>
                <w:bCs/>
              </w:rPr>
              <w:t>ype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898" w14:textId="77777777" w:rsidR="00967ABE" w:rsidRPr="00904ECF" w:rsidRDefault="00967ABE" w:rsidP="00876431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616" w14:textId="77777777" w:rsidR="00967ABE" w:rsidRPr="00DD18E6" w:rsidDel="00CC456A" w:rsidRDefault="00967ABE" w:rsidP="00876431">
            <w:pPr>
              <w:pStyle w:val="TAL"/>
              <w:rPr>
                <w:i/>
                <w:iCs/>
              </w:rPr>
            </w:pPr>
            <w:proofErr w:type="gramStart"/>
            <w:r w:rsidRPr="00DF5B1C">
              <w:rPr>
                <w:rFonts w:hint="eastAsia"/>
                <w:i/>
                <w:iCs/>
                <w:lang w:val="en-US"/>
              </w:rPr>
              <w:t>0</w:t>
            </w:r>
            <w:r w:rsidRPr="00DF5B1C">
              <w:rPr>
                <w:rFonts w:hint="eastAsia"/>
                <w:i/>
                <w:iCs/>
              </w:rPr>
              <w:t>..&lt;</w:t>
            </w:r>
            <w:proofErr w:type="spellStart"/>
            <w:proofErr w:type="gramEnd"/>
            <w:r w:rsidRPr="00DF5B1C">
              <w:rPr>
                <w:rFonts w:hint="eastAsia"/>
                <w:i/>
                <w:iCs/>
              </w:rPr>
              <w:t>maxnoofUETypes</w:t>
            </w:r>
            <w:proofErr w:type="spellEnd"/>
            <w:r w:rsidRPr="00DF5B1C">
              <w:rPr>
                <w:rFonts w:hint="eastAsia"/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866" w14:textId="77777777" w:rsidR="00967ABE" w:rsidRDefault="00967ABE" w:rsidP="00876431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505" w14:textId="77777777" w:rsidR="00967ABE" w:rsidRPr="00DD18E6" w:rsidRDefault="00967ABE" w:rsidP="00876431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AA0" w14:textId="77777777" w:rsidR="00967ABE" w:rsidRPr="00904ECF" w:rsidRDefault="00967ABE" w:rsidP="00876431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E39A" w14:textId="77777777" w:rsidR="00967ABE" w:rsidRPr="00DD18E6" w:rsidRDefault="00967ABE" w:rsidP="0087643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67ABE" w:rsidRPr="001F5312" w14:paraId="2D613EB3" w14:textId="77777777" w:rsidTr="0087643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EE9" w14:textId="77777777" w:rsidR="00967ABE" w:rsidRPr="005C6477" w:rsidRDefault="00967ABE" w:rsidP="00876431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5C6477">
              <w:rPr>
                <w:rFonts w:cs="Arial"/>
                <w:szCs w:val="18"/>
              </w:rPr>
              <w:t>&gt;Supported UE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655" w14:textId="77777777" w:rsidR="00967ABE" w:rsidRPr="00904ECF" w:rsidRDefault="00967ABE" w:rsidP="00876431">
            <w:pPr>
              <w:pStyle w:val="TAL"/>
            </w:pPr>
            <w:r w:rsidRPr="00DF5B1C">
              <w:rPr>
                <w:rFonts w:hint="eastAsia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82" w14:textId="77777777" w:rsidR="00967ABE" w:rsidRPr="00DD18E6" w:rsidDel="00CC456A" w:rsidRDefault="00967ABE" w:rsidP="00876431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FFA4" w14:textId="77777777" w:rsidR="00967ABE" w:rsidRDefault="00967ABE" w:rsidP="00876431">
            <w:pPr>
              <w:pStyle w:val="TAL"/>
              <w:rPr>
                <w:rFonts w:eastAsia="MS Mincho"/>
                <w:noProof/>
              </w:rPr>
            </w:pPr>
            <w:r w:rsidRPr="00DF5B1C">
              <w:rPr>
                <w:rFonts w:eastAsia="MS Mincho" w:hint="eastAsia"/>
                <w:noProof/>
              </w:rPr>
              <w:t>ENUMERATED (</w:t>
            </w:r>
            <w:r>
              <w:rPr>
                <w:rFonts w:eastAsia="MS Mincho"/>
                <w:noProof/>
              </w:rPr>
              <w:t>N</w:t>
            </w:r>
            <w:r w:rsidRPr="00DF5B1C">
              <w:rPr>
                <w:rFonts w:eastAsia="MS Mincho" w:hint="eastAsia"/>
                <w:noProof/>
              </w:rPr>
              <w:t>on-RedCap</w:t>
            </w:r>
            <w:r w:rsidRPr="00DF5B1C" w:rsidDel="00905F37">
              <w:rPr>
                <w:rFonts w:eastAsia="MS Mincho" w:hint="eastAsia"/>
                <w:noProof/>
              </w:rPr>
              <w:t xml:space="preserve"> </w:t>
            </w:r>
            <w:r w:rsidRPr="00DF5B1C">
              <w:rPr>
                <w:rFonts w:eastAsia="MS Mincho" w:hint="eastAsia"/>
                <w:noProof/>
              </w:rPr>
              <w:t>UE, RedCap</w:t>
            </w:r>
            <w:r w:rsidRPr="00DF5B1C" w:rsidDel="00905F37">
              <w:rPr>
                <w:rFonts w:eastAsia="MS Mincho" w:hint="eastAsia"/>
                <w:noProof/>
              </w:rPr>
              <w:t xml:space="preserve"> </w:t>
            </w:r>
            <w:r w:rsidRPr="00DF5B1C">
              <w:rPr>
                <w:rFonts w:eastAsia="MS Mincho" w:hint="eastAsia"/>
                <w:noProof/>
              </w:rPr>
              <w:t xml:space="preserve">UE, </w:t>
            </w:r>
            <w:r w:rsidRPr="002662AF">
              <w:rPr>
                <w:rFonts w:eastAsia="Batang" w:cs="Arial"/>
              </w:rPr>
              <w:t>...</w:t>
            </w:r>
            <w:r w:rsidRPr="00DF5B1C">
              <w:rPr>
                <w:rFonts w:eastAsia="MS Mincho" w:hint="eastAsia"/>
                <w:noProof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B" w14:textId="77777777" w:rsidR="00967ABE" w:rsidRPr="00DD18E6" w:rsidRDefault="00967ABE" w:rsidP="00876431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E3C0" w14:textId="77777777" w:rsidR="00967ABE" w:rsidRPr="00904ECF" w:rsidRDefault="00967ABE" w:rsidP="00876431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FBD7" w14:textId="77777777" w:rsidR="00967ABE" w:rsidRPr="00DD18E6" w:rsidRDefault="00967ABE" w:rsidP="00876431">
            <w:pPr>
              <w:pStyle w:val="TAC"/>
            </w:pPr>
          </w:p>
        </w:tc>
      </w:tr>
      <w:tr w:rsidR="00B66708" w:rsidRPr="001F5312" w14:paraId="2A3D0DE8" w14:textId="77777777" w:rsidTr="00876431">
        <w:trPr>
          <w:ins w:id="74" w:author="Huawei" w:date="2024-04-28T15:0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80AF" w14:textId="19DC14B7" w:rsidR="00B66708" w:rsidRPr="005C6477" w:rsidRDefault="00F93B84" w:rsidP="00A92058">
            <w:pPr>
              <w:pStyle w:val="TAL"/>
              <w:rPr>
                <w:ins w:id="75" w:author="Huawei" w:date="2024-04-28T15:06:00Z"/>
                <w:rFonts w:cs="Arial"/>
                <w:szCs w:val="18"/>
              </w:rPr>
            </w:pPr>
            <w:ins w:id="76" w:author="Huawei" w:date="2024-04-28T15:18:00Z">
              <w:r>
                <w:rPr>
                  <w:rFonts w:cs="Arial"/>
                  <w:szCs w:val="18"/>
                </w:rPr>
                <w:t>Shared NG-U</w:t>
              </w:r>
            </w:ins>
            <w:ins w:id="77" w:author="Huawei" w:date="2024-04-28T15:06:00Z">
              <w:r w:rsidR="00B66708">
                <w:rPr>
                  <w:rFonts w:cs="Arial"/>
                  <w:szCs w:val="18"/>
                </w:rPr>
                <w:t xml:space="preserve"> Path Failure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391" w14:textId="590BA187" w:rsidR="00B66708" w:rsidRPr="00DF5B1C" w:rsidRDefault="00B66708" w:rsidP="00B66708">
            <w:pPr>
              <w:pStyle w:val="TAL"/>
              <w:rPr>
                <w:ins w:id="78" w:author="Huawei" w:date="2024-04-28T15:06:00Z"/>
              </w:rPr>
            </w:pPr>
            <w:ins w:id="79" w:author="Huawei" w:date="2024-04-28T15:06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AEC" w14:textId="77777777" w:rsidR="00B66708" w:rsidRPr="00DD18E6" w:rsidDel="00CC456A" w:rsidRDefault="00B66708" w:rsidP="00B66708">
            <w:pPr>
              <w:pStyle w:val="TAL"/>
              <w:rPr>
                <w:ins w:id="80" w:author="Huawei" w:date="2024-04-28T15:06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0E2" w14:textId="5EAE123A" w:rsidR="00B66708" w:rsidRPr="00DF5B1C" w:rsidRDefault="00F93B84" w:rsidP="00B66708">
            <w:pPr>
              <w:pStyle w:val="TAL"/>
              <w:rPr>
                <w:ins w:id="81" w:author="Huawei" w:date="2024-04-28T15:06:00Z"/>
                <w:rFonts w:eastAsia="MS Mincho"/>
                <w:noProof/>
              </w:rPr>
            </w:pPr>
            <w:ins w:id="82" w:author="Huawei" w:date="2024-04-28T15:18:00Z">
              <w:r>
                <w:rPr>
                  <w:rFonts w:eastAsia="MS Mincho"/>
                  <w:noProof/>
                </w:rPr>
                <w:t>9.3.2.xx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D14" w14:textId="77777777" w:rsidR="00B66708" w:rsidRPr="00DD18E6" w:rsidRDefault="00B66708" w:rsidP="00B66708">
            <w:pPr>
              <w:pStyle w:val="TAL"/>
              <w:rPr>
                <w:ins w:id="83" w:author="Huawei" w:date="2024-04-28T15:06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FCFA" w14:textId="1D20739D" w:rsidR="00B66708" w:rsidRDefault="00B66708" w:rsidP="00B66708">
            <w:pPr>
              <w:pStyle w:val="TAC"/>
              <w:rPr>
                <w:ins w:id="84" w:author="Huawei" w:date="2024-04-28T15:06:00Z"/>
              </w:rPr>
            </w:pPr>
            <w:ins w:id="85" w:author="Huawei" w:date="2024-04-28T15:08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CBF3" w14:textId="0100099B" w:rsidR="00B66708" w:rsidRPr="00DD18E6" w:rsidRDefault="00B66708" w:rsidP="00B66708">
            <w:pPr>
              <w:pStyle w:val="TAC"/>
              <w:rPr>
                <w:ins w:id="86" w:author="Huawei" w:date="2024-04-28T15:06:00Z"/>
              </w:rPr>
            </w:pPr>
            <w:ins w:id="87" w:author="Huawei" w:date="2024-04-28T15:08:00Z">
              <w:r>
                <w:t>ignore</w:t>
              </w:r>
            </w:ins>
          </w:p>
        </w:tc>
      </w:tr>
    </w:tbl>
    <w:p w14:paraId="06AF1978" w14:textId="77777777" w:rsidR="00967ABE" w:rsidRPr="001F5312" w:rsidRDefault="00967ABE" w:rsidP="00967ABE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67ABE" w:rsidRPr="001F5312" w14:paraId="4E427533" w14:textId="77777777" w:rsidTr="00876431">
        <w:tc>
          <w:tcPr>
            <w:tcW w:w="3288" w:type="dxa"/>
          </w:tcPr>
          <w:p w14:paraId="0670CC2A" w14:textId="77777777" w:rsidR="00967ABE" w:rsidRPr="00DD18E6" w:rsidRDefault="00967ABE" w:rsidP="00876431">
            <w:pPr>
              <w:pStyle w:val="TAH"/>
            </w:pPr>
            <w:r w:rsidRPr="00DD18E6">
              <w:t>Range bound</w:t>
            </w:r>
          </w:p>
        </w:tc>
        <w:tc>
          <w:tcPr>
            <w:tcW w:w="6519" w:type="dxa"/>
          </w:tcPr>
          <w:p w14:paraId="30552A3F" w14:textId="77777777" w:rsidR="00967ABE" w:rsidRPr="00DD18E6" w:rsidRDefault="00967ABE" w:rsidP="00876431">
            <w:pPr>
              <w:pStyle w:val="TAH"/>
            </w:pPr>
            <w:r w:rsidRPr="00DD18E6">
              <w:t>Explanation</w:t>
            </w:r>
          </w:p>
        </w:tc>
      </w:tr>
      <w:tr w:rsidR="00967ABE" w:rsidRPr="001F5312" w14:paraId="051EEB91" w14:textId="77777777" w:rsidTr="00876431">
        <w:tc>
          <w:tcPr>
            <w:tcW w:w="3288" w:type="dxa"/>
          </w:tcPr>
          <w:p w14:paraId="6696F5D9" w14:textId="77777777" w:rsidR="00967ABE" w:rsidRPr="001F5312" w:rsidRDefault="00967ABE" w:rsidP="00876431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19" w:type="dxa"/>
          </w:tcPr>
          <w:p w14:paraId="48627B3F" w14:textId="77777777" w:rsidR="00967ABE" w:rsidRPr="001F5312" w:rsidRDefault="00967ABE" w:rsidP="00876431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tr w:rsidR="00967ABE" w:rsidRPr="001F5312" w14:paraId="3FD835E9" w14:textId="77777777" w:rsidTr="00876431">
        <w:tc>
          <w:tcPr>
            <w:tcW w:w="3288" w:type="dxa"/>
          </w:tcPr>
          <w:p w14:paraId="0E3FDEB0" w14:textId="77777777" w:rsidR="00967ABE" w:rsidRPr="001F5312" w:rsidRDefault="00967ABE" w:rsidP="00876431">
            <w:pPr>
              <w:pStyle w:val="TAL"/>
              <w:rPr>
                <w:noProof/>
              </w:rPr>
            </w:pPr>
            <w:r w:rsidRPr="00782EF7">
              <w:rPr>
                <w:noProof/>
              </w:rPr>
              <w:t>maxnoofMBSFSAs</w:t>
            </w:r>
          </w:p>
        </w:tc>
        <w:tc>
          <w:tcPr>
            <w:tcW w:w="6519" w:type="dxa"/>
          </w:tcPr>
          <w:p w14:paraId="434EC494" w14:textId="77777777" w:rsidR="00967ABE" w:rsidRPr="001F5312" w:rsidRDefault="00967ABE" w:rsidP="00876431">
            <w:pPr>
              <w:pStyle w:val="TAL"/>
              <w:rPr>
                <w:rFonts w:cs="Arial"/>
                <w:szCs w:val="18"/>
              </w:rPr>
            </w:pPr>
            <w:r w:rsidRPr="00782EF7">
              <w:rPr>
                <w:rFonts w:cs="Arial"/>
                <w:szCs w:val="18"/>
              </w:rPr>
              <w:t>Maximum no. of FSA IDs for one MBS session. Value is 64.</w:t>
            </w:r>
          </w:p>
        </w:tc>
      </w:tr>
      <w:tr w:rsidR="00967ABE" w:rsidRPr="001F5312" w14:paraId="6E10AE37" w14:textId="77777777" w:rsidTr="00876431">
        <w:tc>
          <w:tcPr>
            <w:tcW w:w="3288" w:type="dxa"/>
          </w:tcPr>
          <w:p w14:paraId="649904CF" w14:textId="77777777" w:rsidR="00967ABE" w:rsidRPr="00782EF7" w:rsidRDefault="00967ABE" w:rsidP="00876431">
            <w:pPr>
              <w:pStyle w:val="TAL"/>
              <w:rPr>
                <w:noProof/>
              </w:rPr>
            </w:pPr>
            <w:proofErr w:type="spellStart"/>
            <w:r w:rsidRPr="00386D46">
              <w:rPr>
                <w:rFonts w:hint="eastAsia"/>
              </w:rPr>
              <w:t>maxnoofUETypes</w:t>
            </w:r>
            <w:proofErr w:type="spellEnd"/>
          </w:p>
        </w:tc>
        <w:tc>
          <w:tcPr>
            <w:tcW w:w="6519" w:type="dxa"/>
          </w:tcPr>
          <w:p w14:paraId="5D5A58E2" w14:textId="77777777" w:rsidR="00967ABE" w:rsidRPr="00782EF7" w:rsidRDefault="00967ABE" w:rsidP="00876431">
            <w:pPr>
              <w:pStyle w:val="TAL"/>
              <w:rPr>
                <w:rFonts w:cs="Arial"/>
                <w:szCs w:val="18"/>
              </w:rPr>
            </w:pPr>
            <w:r w:rsidRPr="00386D46">
              <w:rPr>
                <w:rFonts w:hint="eastAsia"/>
              </w:rPr>
              <w:t>Maximum no. of associated UE types. Value is 8.</w:t>
            </w:r>
          </w:p>
        </w:tc>
      </w:tr>
      <w:bookmarkEnd w:id="72"/>
    </w:tbl>
    <w:p w14:paraId="61A68275" w14:textId="77777777" w:rsidR="00C66C5B" w:rsidRPr="00C66C5B" w:rsidRDefault="00C66C5B" w:rsidP="00C66C5B">
      <w:pPr>
        <w:rPr>
          <w:noProof/>
        </w:rPr>
      </w:pPr>
    </w:p>
    <w:p w14:paraId="1E1BC25A" w14:textId="4BE7B90A" w:rsid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404437C1" w14:textId="359BF10E" w:rsidR="00F93B84" w:rsidRPr="001F5312" w:rsidRDefault="00F93B84" w:rsidP="00F93B84">
      <w:pPr>
        <w:pStyle w:val="Heading4"/>
        <w:rPr>
          <w:ins w:id="88" w:author="Huawei" w:date="2024-04-28T15:17:00Z"/>
        </w:rPr>
      </w:pPr>
      <w:bookmarkStart w:id="89" w:name="_Toc105152531"/>
      <w:bookmarkStart w:id="90" w:name="_Toc105174337"/>
      <w:bookmarkStart w:id="91" w:name="_Toc106109335"/>
      <w:bookmarkStart w:id="92" w:name="_Toc107409793"/>
      <w:bookmarkStart w:id="93" w:name="_Toc112756982"/>
      <w:bookmarkStart w:id="94" w:name="_Toc162973834"/>
      <w:ins w:id="95" w:author="Huawei" w:date="2024-04-28T15:17:00Z">
        <w:r w:rsidRPr="001F5312">
          <w:t>9.3.</w:t>
        </w:r>
        <w:proofErr w:type="gramStart"/>
        <w:r>
          <w:t>2</w:t>
        </w:r>
        <w:r w:rsidRPr="001F5312">
          <w:t>.</w:t>
        </w:r>
      </w:ins>
      <w:ins w:id="96" w:author="Huawei" w:date="2024-04-28T15:18:00Z">
        <w:r>
          <w:t>xx</w:t>
        </w:r>
      </w:ins>
      <w:proofErr w:type="gramEnd"/>
      <w:ins w:id="97" w:author="Huawei" w:date="2024-04-28T15:17:00Z">
        <w:r w:rsidRPr="001F5312">
          <w:tab/>
        </w:r>
      </w:ins>
      <w:bookmarkEnd w:id="89"/>
      <w:bookmarkEnd w:id="90"/>
      <w:bookmarkEnd w:id="91"/>
      <w:bookmarkEnd w:id="92"/>
      <w:bookmarkEnd w:id="93"/>
      <w:bookmarkEnd w:id="94"/>
      <w:ins w:id="98" w:author="Huawei" w:date="2024-04-28T15:20:00Z">
        <w:r w:rsidR="007D3735" w:rsidRPr="007D3735">
          <w:t>Shared NG-U Path Failure</w:t>
        </w:r>
      </w:ins>
    </w:p>
    <w:p w14:paraId="141BCEBE" w14:textId="14A0A36A" w:rsidR="00F93B84" w:rsidRPr="001F5312" w:rsidRDefault="00F93B84" w:rsidP="00F93B84">
      <w:pPr>
        <w:rPr>
          <w:ins w:id="99" w:author="Huawei" w:date="2024-04-28T15:17:00Z"/>
          <w:lang w:eastAsia="zh-CN"/>
        </w:rPr>
      </w:pPr>
      <w:ins w:id="100" w:author="Huawei" w:date="2024-04-28T15:17:00Z">
        <w:r w:rsidRPr="001F5312">
          <w:rPr>
            <w:lang w:eastAsia="zh-CN"/>
          </w:rPr>
          <w:t xml:space="preserve">This IE provides </w:t>
        </w:r>
      </w:ins>
      <w:ins w:id="101" w:author="Huawei" w:date="2024-04-28T15:21:00Z">
        <w:r w:rsidR="007D3735">
          <w:rPr>
            <w:lang w:eastAsia="zh-CN"/>
          </w:rPr>
          <w:t xml:space="preserve">the </w:t>
        </w:r>
        <w:r w:rsidR="007D3735" w:rsidRPr="007D3735">
          <w:rPr>
            <w:lang w:eastAsia="zh-CN"/>
          </w:rPr>
          <w:t>Shared NG-U Path Failure Indication</w:t>
        </w:r>
      </w:ins>
      <w:ins w:id="102" w:author="Huawei" w:date="2024-04-28T15:17:00Z">
        <w:r w:rsidRPr="001F5312">
          <w:rPr>
            <w:lang w:eastAsia="zh-CN"/>
          </w:rPr>
          <w:t xml:space="preserve"> for location dependent and location independent MBS </w:t>
        </w:r>
        <w:r>
          <w:rPr>
            <w:lang w:eastAsia="zh-CN"/>
          </w:rPr>
          <w:t>s</w:t>
        </w:r>
        <w:r w:rsidRPr="001F5312">
          <w:rPr>
            <w:lang w:eastAsia="zh-CN"/>
          </w:rPr>
          <w:t>essions.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93B84" w:rsidRPr="001F5312" w14:paraId="54FD3CA5" w14:textId="77777777" w:rsidTr="00876431">
        <w:trPr>
          <w:ins w:id="103" w:author="Huawei" w:date="2024-04-28T15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A85" w14:textId="77777777" w:rsidR="00F93B84" w:rsidRPr="009873D1" w:rsidRDefault="00F93B84" w:rsidP="00876431">
            <w:pPr>
              <w:pStyle w:val="TAH"/>
              <w:rPr>
                <w:ins w:id="104" w:author="Huawei" w:date="2024-04-28T15:17:00Z"/>
              </w:rPr>
            </w:pPr>
            <w:ins w:id="105" w:author="Huawei" w:date="2024-04-28T15:17:00Z">
              <w:r w:rsidRPr="009873D1"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C56" w14:textId="77777777" w:rsidR="00F93B84" w:rsidRPr="009873D1" w:rsidRDefault="00F93B84" w:rsidP="00876431">
            <w:pPr>
              <w:pStyle w:val="TAH"/>
              <w:rPr>
                <w:ins w:id="106" w:author="Huawei" w:date="2024-04-28T15:17:00Z"/>
              </w:rPr>
            </w:pPr>
            <w:ins w:id="107" w:author="Huawei" w:date="2024-04-28T15:17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5AD" w14:textId="77777777" w:rsidR="00F93B84" w:rsidRPr="009873D1" w:rsidRDefault="00F93B84" w:rsidP="00876431">
            <w:pPr>
              <w:pStyle w:val="TAH"/>
              <w:rPr>
                <w:ins w:id="108" w:author="Huawei" w:date="2024-04-28T15:17:00Z"/>
              </w:rPr>
            </w:pPr>
            <w:ins w:id="109" w:author="Huawei" w:date="2024-04-28T15:17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CDCB" w14:textId="77777777" w:rsidR="00F93B84" w:rsidRPr="009873D1" w:rsidRDefault="00F93B84" w:rsidP="00876431">
            <w:pPr>
              <w:pStyle w:val="TAH"/>
              <w:rPr>
                <w:ins w:id="110" w:author="Huawei" w:date="2024-04-28T15:17:00Z"/>
              </w:rPr>
            </w:pPr>
            <w:ins w:id="111" w:author="Huawei" w:date="2024-04-28T15:17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DDAF" w14:textId="77777777" w:rsidR="00F93B84" w:rsidRPr="009873D1" w:rsidRDefault="00F93B84" w:rsidP="00876431">
            <w:pPr>
              <w:pStyle w:val="TAH"/>
              <w:rPr>
                <w:ins w:id="112" w:author="Huawei" w:date="2024-04-28T15:17:00Z"/>
              </w:rPr>
            </w:pPr>
            <w:ins w:id="113" w:author="Huawei" w:date="2024-04-28T15:17:00Z">
              <w:r w:rsidRPr="009873D1">
                <w:t>Semantics description</w:t>
              </w:r>
            </w:ins>
          </w:p>
        </w:tc>
      </w:tr>
      <w:tr w:rsidR="00F93B84" w:rsidRPr="001F5312" w14:paraId="0740DE0D" w14:textId="77777777" w:rsidTr="00876431">
        <w:trPr>
          <w:ins w:id="114" w:author="Huawei" w:date="2024-04-28T15:17:00Z"/>
        </w:trPr>
        <w:tc>
          <w:tcPr>
            <w:tcW w:w="2551" w:type="dxa"/>
          </w:tcPr>
          <w:p w14:paraId="120C5705" w14:textId="77777777" w:rsidR="00F93B84" w:rsidRPr="001F5312" w:rsidRDefault="00F93B84" w:rsidP="00876431">
            <w:pPr>
              <w:pStyle w:val="TAL"/>
              <w:rPr>
                <w:ins w:id="115" w:author="Huawei" w:date="2024-04-28T15:17:00Z"/>
                <w:noProof/>
              </w:rPr>
            </w:pPr>
            <w:ins w:id="116" w:author="Huawei" w:date="2024-04-28T15:17:00Z">
              <w:r w:rsidRPr="001F5312">
                <w:rPr>
                  <w:noProof/>
                </w:rPr>
                <w:t xml:space="preserve">CHOICE </w:t>
              </w:r>
              <w:r w:rsidRPr="001F5312">
                <w:rPr>
                  <w:i/>
                  <w:iCs/>
                  <w:noProof/>
                </w:rPr>
                <w:t>Session Type</w:t>
              </w:r>
            </w:ins>
          </w:p>
        </w:tc>
        <w:tc>
          <w:tcPr>
            <w:tcW w:w="1020" w:type="dxa"/>
          </w:tcPr>
          <w:p w14:paraId="7E730A18" w14:textId="77777777" w:rsidR="00F93B84" w:rsidRPr="001F5312" w:rsidRDefault="00F93B84" w:rsidP="00876431">
            <w:pPr>
              <w:pStyle w:val="TAL"/>
              <w:rPr>
                <w:ins w:id="117" w:author="Huawei" w:date="2024-04-28T15:17:00Z"/>
                <w:noProof/>
              </w:rPr>
            </w:pPr>
            <w:ins w:id="118" w:author="Huawei" w:date="2024-04-28T15:1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1E572C2A" w14:textId="77777777" w:rsidR="00F93B84" w:rsidRPr="001F5312" w:rsidRDefault="00F93B84" w:rsidP="00876431">
            <w:pPr>
              <w:pStyle w:val="TAL"/>
              <w:rPr>
                <w:ins w:id="119" w:author="Huawei" w:date="2024-04-28T15:17:00Z"/>
                <w:i/>
                <w:noProof/>
              </w:rPr>
            </w:pPr>
          </w:p>
        </w:tc>
        <w:tc>
          <w:tcPr>
            <w:tcW w:w="1871" w:type="dxa"/>
          </w:tcPr>
          <w:p w14:paraId="1145FB09" w14:textId="77777777" w:rsidR="00F93B84" w:rsidRPr="001F5312" w:rsidRDefault="00F93B84" w:rsidP="00876431">
            <w:pPr>
              <w:pStyle w:val="TAL"/>
              <w:rPr>
                <w:ins w:id="120" w:author="Huawei" w:date="2024-04-28T15:1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4BC4F74" w14:textId="77777777" w:rsidR="00F93B84" w:rsidRPr="001F5312" w:rsidRDefault="00F93B84" w:rsidP="00876431">
            <w:pPr>
              <w:pStyle w:val="TAL"/>
              <w:rPr>
                <w:ins w:id="121" w:author="Huawei" w:date="2024-04-28T15:17:00Z"/>
                <w:noProof/>
              </w:rPr>
            </w:pPr>
          </w:p>
        </w:tc>
      </w:tr>
      <w:tr w:rsidR="00F93B84" w:rsidRPr="001F5312" w14:paraId="276BABDA" w14:textId="77777777" w:rsidTr="00876431">
        <w:trPr>
          <w:ins w:id="122" w:author="Huawei" w:date="2024-04-28T15:17:00Z"/>
        </w:trPr>
        <w:tc>
          <w:tcPr>
            <w:tcW w:w="2551" w:type="dxa"/>
          </w:tcPr>
          <w:p w14:paraId="5E934215" w14:textId="77777777" w:rsidR="00F93B84" w:rsidRPr="00ED2184" w:rsidRDefault="00F93B84" w:rsidP="00876431">
            <w:pPr>
              <w:pStyle w:val="TAL"/>
              <w:ind w:leftChars="50" w:left="100"/>
              <w:rPr>
                <w:ins w:id="123" w:author="Huawei" w:date="2024-04-28T15:17:00Z"/>
                <w:i/>
                <w:iCs/>
                <w:noProof/>
              </w:rPr>
            </w:pPr>
            <w:ins w:id="124" w:author="Huawei" w:date="2024-04-28T15:17:00Z">
              <w:r w:rsidRPr="00ED2184">
                <w:rPr>
                  <w:i/>
                  <w:iCs/>
                  <w:noProof/>
                </w:rPr>
                <w:t xml:space="preserve">&gt;location independent </w:t>
              </w:r>
            </w:ins>
          </w:p>
        </w:tc>
        <w:tc>
          <w:tcPr>
            <w:tcW w:w="1020" w:type="dxa"/>
          </w:tcPr>
          <w:p w14:paraId="525B03A8" w14:textId="77777777" w:rsidR="00F93B84" w:rsidRPr="001F5312" w:rsidRDefault="00F93B84" w:rsidP="00876431">
            <w:pPr>
              <w:pStyle w:val="TAL"/>
              <w:rPr>
                <w:ins w:id="125" w:author="Huawei" w:date="2024-04-28T15:17:00Z"/>
                <w:noProof/>
              </w:rPr>
            </w:pPr>
          </w:p>
        </w:tc>
        <w:tc>
          <w:tcPr>
            <w:tcW w:w="1474" w:type="dxa"/>
          </w:tcPr>
          <w:p w14:paraId="08A830AE" w14:textId="77777777" w:rsidR="00F93B84" w:rsidRPr="001F5312" w:rsidRDefault="00F93B84" w:rsidP="00876431">
            <w:pPr>
              <w:pStyle w:val="TAL"/>
              <w:rPr>
                <w:ins w:id="126" w:author="Huawei" w:date="2024-04-28T15:17:00Z"/>
                <w:i/>
                <w:noProof/>
              </w:rPr>
            </w:pPr>
          </w:p>
        </w:tc>
        <w:tc>
          <w:tcPr>
            <w:tcW w:w="1871" w:type="dxa"/>
          </w:tcPr>
          <w:p w14:paraId="37604539" w14:textId="77777777" w:rsidR="00F93B84" w:rsidRPr="001F5312" w:rsidRDefault="00F93B84" w:rsidP="00876431">
            <w:pPr>
              <w:pStyle w:val="TAL"/>
              <w:rPr>
                <w:ins w:id="127" w:author="Huawei" w:date="2024-04-28T15:1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34C7686" w14:textId="77777777" w:rsidR="00F93B84" w:rsidRPr="001F5312" w:rsidRDefault="00F93B84" w:rsidP="00876431">
            <w:pPr>
              <w:pStyle w:val="TAL"/>
              <w:rPr>
                <w:ins w:id="128" w:author="Huawei" w:date="2024-04-28T15:17:00Z"/>
                <w:noProof/>
              </w:rPr>
            </w:pPr>
          </w:p>
        </w:tc>
      </w:tr>
      <w:tr w:rsidR="00F93B84" w:rsidRPr="001F5312" w14:paraId="2C2A1440" w14:textId="77777777" w:rsidTr="00876431">
        <w:trPr>
          <w:ins w:id="129" w:author="Huawei" w:date="2024-04-28T15:17:00Z"/>
        </w:trPr>
        <w:tc>
          <w:tcPr>
            <w:tcW w:w="2551" w:type="dxa"/>
          </w:tcPr>
          <w:p w14:paraId="68AC9460" w14:textId="696EF86B" w:rsidR="00F93B84" w:rsidRPr="001F5312" w:rsidRDefault="00F93B84" w:rsidP="00876431">
            <w:pPr>
              <w:pStyle w:val="TAL"/>
              <w:ind w:leftChars="100" w:left="200"/>
              <w:rPr>
                <w:ins w:id="130" w:author="Huawei" w:date="2024-04-28T15:17:00Z"/>
                <w:noProof/>
              </w:rPr>
            </w:pPr>
            <w:ins w:id="131" w:author="Huawei" w:date="2024-04-28T15:17:00Z">
              <w:r w:rsidRPr="001F5312">
                <w:rPr>
                  <w:noProof/>
                </w:rPr>
                <w:t>&gt;&gt;</w:t>
              </w:r>
            </w:ins>
            <w:ins w:id="132" w:author="Huawei" w:date="2024-04-28T15:27:00Z">
              <w:r w:rsidR="00820842" w:rsidRPr="007D3735">
                <w:t>Shared NG-U Path Failure</w:t>
              </w:r>
              <w:r w:rsidR="00820842">
                <w:t xml:space="preserve"> Indication</w:t>
              </w:r>
            </w:ins>
          </w:p>
        </w:tc>
        <w:tc>
          <w:tcPr>
            <w:tcW w:w="1020" w:type="dxa"/>
          </w:tcPr>
          <w:p w14:paraId="3FC510F9" w14:textId="77777777" w:rsidR="00F93B84" w:rsidRPr="001F5312" w:rsidRDefault="00F93B84" w:rsidP="00876431">
            <w:pPr>
              <w:pStyle w:val="TAL"/>
              <w:rPr>
                <w:ins w:id="133" w:author="Huawei" w:date="2024-04-28T15:17:00Z"/>
                <w:noProof/>
              </w:rPr>
            </w:pPr>
            <w:ins w:id="134" w:author="Huawei" w:date="2024-04-28T15:1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06290218" w14:textId="77777777" w:rsidR="00F93B84" w:rsidRPr="001F5312" w:rsidRDefault="00F93B84" w:rsidP="00876431">
            <w:pPr>
              <w:pStyle w:val="TAL"/>
              <w:rPr>
                <w:ins w:id="135" w:author="Huawei" w:date="2024-04-28T15:17:00Z"/>
                <w:i/>
                <w:noProof/>
              </w:rPr>
            </w:pPr>
          </w:p>
        </w:tc>
        <w:tc>
          <w:tcPr>
            <w:tcW w:w="1871" w:type="dxa"/>
          </w:tcPr>
          <w:p w14:paraId="6E41F9D4" w14:textId="1C8B353F" w:rsidR="00F93B84" w:rsidRPr="001F5312" w:rsidRDefault="00F93B84" w:rsidP="00876431">
            <w:pPr>
              <w:pStyle w:val="TAL"/>
              <w:rPr>
                <w:ins w:id="136" w:author="Huawei" w:date="2024-04-28T15:17:00Z"/>
                <w:noProof/>
              </w:rPr>
            </w:pPr>
            <w:ins w:id="137" w:author="Huawei" w:date="2024-04-28T15:17:00Z">
              <w:r w:rsidRPr="001F5312">
                <w:rPr>
                  <w:noProof/>
                </w:rPr>
                <w:t>9.3.</w:t>
              </w:r>
              <w:r>
                <w:rPr>
                  <w:noProof/>
                </w:rPr>
                <w:t>2.</w:t>
              </w:r>
            </w:ins>
            <w:ins w:id="138" w:author="Huawei" w:date="2024-04-28T16:38:00Z">
              <w:r w:rsidR="009E63A4">
                <w:rPr>
                  <w:rFonts w:hint="eastAsia"/>
                  <w:noProof/>
                  <w:lang w:eastAsia="zh-CN"/>
                </w:rPr>
                <w:t>yy</w:t>
              </w:r>
            </w:ins>
          </w:p>
        </w:tc>
        <w:tc>
          <w:tcPr>
            <w:tcW w:w="2891" w:type="dxa"/>
          </w:tcPr>
          <w:p w14:paraId="741A332C" w14:textId="77777777" w:rsidR="00F93B84" w:rsidRPr="001F5312" w:rsidRDefault="00F93B84" w:rsidP="00876431">
            <w:pPr>
              <w:pStyle w:val="TAL"/>
              <w:rPr>
                <w:ins w:id="139" w:author="Huawei" w:date="2024-04-28T15:17:00Z"/>
                <w:noProof/>
              </w:rPr>
            </w:pPr>
          </w:p>
        </w:tc>
      </w:tr>
      <w:tr w:rsidR="00F93B84" w:rsidRPr="001F5312" w14:paraId="2E0E2A2E" w14:textId="77777777" w:rsidTr="00876431">
        <w:trPr>
          <w:ins w:id="140" w:author="Huawei" w:date="2024-04-28T15:17:00Z"/>
        </w:trPr>
        <w:tc>
          <w:tcPr>
            <w:tcW w:w="2551" w:type="dxa"/>
          </w:tcPr>
          <w:p w14:paraId="65579910" w14:textId="77777777" w:rsidR="00F93B84" w:rsidRPr="00ED2184" w:rsidRDefault="00F93B84" w:rsidP="00876431">
            <w:pPr>
              <w:pStyle w:val="TAL"/>
              <w:ind w:leftChars="50" w:left="100"/>
              <w:rPr>
                <w:ins w:id="141" w:author="Huawei" w:date="2024-04-28T15:17:00Z"/>
                <w:i/>
                <w:iCs/>
                <w:noProof/>
              </w:rPr>
            </w:pPr>
            <w:ins w:id="142" w:author="Huawei" w:date="2024-04-28T15:17:00Z">
              <w:r w:rsidRPr="00ED2184">
                <w:rPr>
                  <w:i/>
                  <w:iCs/>
                  <w:noProof/>
                </w:rPr>
                <w:t xml:space="preserve">&gt;location dependent </w:t>
              </w:r>
            </w:ins>
          </w:p>
        </w:tc>
        <w:tc>
          <w:tcPr>
            <w:tcW w:w="1020" w:type="dxa"/>
          </w:tcPr>
          <w:p w14:paraId="6C97F565" w14:textId="77777777" w:rsidR="00F93B84" w:rsidRPr="001F5312" w:rsidRDefault="00F93B84" w:rsidP="00876431">
            <w:pPr>
              <w:pStyle w:val="TAL"/>
              <w:rPr>
                <w:ins w:id="143" w:author="Huawei" w:date="2024-04-28T15:17:00Z"/>
                <w:noProof/>
              </w:rPr>
            </w:pPr>
          </w:p>
        </w:tc>
        <w:tc>
          <w:tcPr>
            <w:tcW w:w="1474" w:type="dxa"/>
          </w:tcPr>
          <w:p w14:paraId="1CAE03D4" w14:textId="77777777" w:rsidR="00F93B84" w:rsidRPr="001F5312" w:rsidRDefault="00F93B84" w:rsidP="00876431">
            <w:pPr>
              <w:pStyle w:val="TAL"/>
              <w:rPr>
                <w:ins w:id="144" w:author="Huawei" w:date="2024-04-28T15:17:00Z"/>
                <w:i/>
                <w:noProof/>
              </w:rPr>
            </w:pPr>
          </w:p>
        </w:tc>
        <w:tc>
          <w:tcPr>
            <w:tcW w:w="1871" w:type="dxa"/>
          </w:tcPr>
          <w:p w14:paraId="5AD5914A" w14:textId="77777777" w:rsidR="00F93B84" w:rsidRPr="001F5312" w:rsidRDefault="00F93B84" w:rsidP="00876431">
            <w:pPr>
              <w:pStyle w:val="TAL"/>
              <w:rPr>
                <w:ins w:id="145" w:author="Huawei" w:date="2024-04-28T15:1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E33A357" w14:textId="77777777" w:rsidR="00F93B84" w:rsidRPr="001F5312" w:rsidRDefault="00F93B84" w:rsidP="00876431">
            <w:pPr>
              <w:pStyle w:val="TAL"/>
              <w:rPr>
                <w:ins w:id="146" w:author="Huawei" w:date="2024-04-28T15:17:00Z"/>
                <w:noProof/>
              </w:rPr>
            </w:pPr>
          </w:p>
        </w:tc>
      </w:tr>
      <w:tr w:rsidR="00F93B84" w:rsidRPr="001F5312" w14:paraId="303C2E05" w14:textId="77777777" w:rsidTr="00876431">
        <w:trPr>
          <w:ins w:id="147" w:author="Huawei" w:date="2024-04-28T15:17:00Z"/>
        </w:trPr>
        <w:tc>
          <w:tcPr>
            <w:tcW w:w="2551" w:type="dxa"/>
          </w:tcPr>
          <w:p w14:paraId="7074FDED" w14:textId="09919BE5" w:rsidR="00F93B84" w:rsidRPr="00EF7290" w:rsidRDefault="00F93B84" w:rsidP="00876431">
            <w:pPr>
              <w:pStyle w:val="TAL"/>
              <w:ind w:leftChars="100" w:left="200"/>
              <w:rPr>
                <w:ins w:id="148" w:author="Huawei" w:date="2024-04-28T15:17:00Z"/>
                <w:b/>
                <w:bCs/>
                <w:i/>
                <w:iCs/>
                <w:noProof/>
              </w:rPr>
            </w:pPr>
            <w:ins w:id="149" w:author="Huawei" w:date="2024-04-28T15:17:00Z">
              <w:r w:rsidRPr="00ED2184">
                <w:rPr>
                  <w:b/>
                  <w:bCs/>
                  <w:noProof/>
                </w:rPr>
                <w:t>&gt;&gt;</w:t>
              </w:r>
            </w:ins>
            <w:ins w:id="150" w:author="Huawei" w:date="2024-04-28T15:28:00Z">
              <w:r w:rsidR="00820842">
                <w:t xml:space="preserve"> </w:t>
              </w:r>
              <w:r w:rsidR="00820842" w:rsidRPr="00820842">
                <w:rPr>
                  <w:b/>
                  <w:bCs/>
                  <w:noProof/>
                </w:rPr>
                <w:t xml:space="preserve">Shared NG-U Path Failure </w:t>
              </w:r>
            </w:ins>
            <w:ins w:id="151" w:author="Huawei" w:date="2024-04-28T15:17:00Z">
              <w:r w:rsidRPr="00ED2184">
                <w:rPr>
                  <w:b/>
                  <w:bCs/>
                  <w:noProof/>
                </w:rPr>
                <w:t>List</w:t>
              </w:r>
            </w:ins>
          </w:p>
        </w:tc>
        <w:tc>
          <w:tcPr>
            <w:tcW w:w="1020" w:type="dxa"/>
          </w:tcPr>
          <w:p w14:paraId="533E576C" w14:textId="77777777" w:rsidR="00F93B84" w:rsidRPr="001F5312" w:rsidRDefault="00F93B84" w:rsidP="00876431">
            <w:pPr>
              <w:pStyle w:val="TAL"/>
              <w:rPr>
                <w:ins w:id="152" w:author="Huawei" w:date="2024-04-28T15:17:00Z"/>
                <w:noProof/>
              </w:rPr>
            </w:pPr>
          </w:p>
        </w:tc>
        <w:tc>
          <w:tcPr>
            <w:tcW w:w="1474" w:type="dxa"/>
          </w:tcPr>
          <w:p w14:paraId="19AC9A7C" w14:textId="77777777" w:rsidR="00F93B84" w:rsidRPr="001F5312" w:rsidRDefault="00F93B84" w:rsidP="00876431">
            <w:pPr>
              <w:pStyle w:val="TAL"/>
              <w:rPr>
                <w:ins w:id="153" w:author="Huawei" w:date="2024-04-28T15:17:00Z"/>
                <w:i/>
                <w:noProof/>
              </w:rPr>
            </w:pPr>
            <w:ins w:id="154" w:author="Huawei" w:date="2024-04-28T15:17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0DAF4F22" w14:textId="77777777" w:rsidR="00F93B84" w:rsidRPr="001F5312" w:rsidRDefault="00F93B84" w:rsidP="00876431">
            <w:pPr>
              <w:pStyle w:val="TAL"/>
              <w:rPr>
                <w:ins w:id="155" w:author="Huawei" w:date="2024-04-28T15:1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97B74CA" w14:textId="77777777" w:rsidR="00F93B84" w:rsidRPr="001F5312" w:rsidRDefault="00F93B84" w:rsidP="00876431">
            <w:pPr>
              <w:pStyle w:val="TAL"/>
              <w:rPr>
                <w:ins w:id="156" w:author="Huawei" w:date="2024-04-28T15:17:00Z"/>
                <w:noProof/>
              </w:rPr>
            </w:pPr>
          </w:p>
        </w:tc>
      </w:tr>
      <w:tr w:rsidR="00F93B84" w:rsidRPr="001F5312" w14:paraId="21007D1A" w14:textId="77777777" w:rsidTr="00876431">
        <w:trPr>
          <w:ins w:id="157" w:author="Huawei" w:date="2024-04-28T15:17:00Z"/>
        </w:trPr>
        <w:tc>
          <w:tcPr>
            <w:tcW w:w="2551" w:type="dxa"/>
          </w:tcPr>
          <w:p w14:paraId="0FBE37FB" w14:textId="3E3249EE" w:rsidR="00F93B84" w:rsidRPr="00ED2184" w:rsidRDefault="00F93B84" w:rsidP="00876431">
            <w:pPr>
              <w:pStyle w:val="TAL"/>
              <w:ind w:leftChars="150" w:left="300"/>
              <w:rPr>
                <w:ins w:id="158" w:author="Huawei" w:date="2024-04-28T15:17:00Z"/>
                <w:b/>
                <w:bCs/>
                <w:noProof/>
              </w:rPr>
            </w:pPr>
            <w:ins w:id="159" w:author="Huawei" w:date="2024-04-28T15:17:00Z">
              <w:r w:rsidRPr="00ED2184">
                <w:rPr>
                  <w:b/>
                  <w:bCs/>
                  <w:noProof/>
                </w:rPr>
                <w:t>&gt;&gt;&gt;</w:t>
              </w:r>
            </w:ins>
            <w:ins w:id="160" w:author="Huawei" w:date="2024-04-28T15:28:00Z">
              <w:r w:rsidR="00820842">
                <w:t xml:space="preserve"> </w:t>
              </w:r>
              <w:r w:rsidR="00820842" w:rsidRPr="00820842">
                <w:rPr>
                  <w:b/>
                  <w:bCs/>
                </w:rPr>
                <w:t xml:space="preserve">Shared NG-U Path Failure </w:t>
              </w:r>
            </w:ins>
            <w:ins w:id="161" w:author="Huawei" w:date="2024-04-28T15:17:00Z">
              <w:r w:rsidRPr="00ED2184">
                <w:rPr>
                  <w:b/>
                  <w:bCs/>
                </w:rPr>
                <w:t>Item</w:t>
              </w:r>
            </w:ins>
          </w:p>
        </w:tc>
        <w:tc>
          <w:tcPr>
            <w:tcW w:w="1020" w:type="dxa"/>
          </w:tcPr>
          <w:p w14:paraId="0F765A93" w14:textId="77777777" w:rsidR="00F93B84" w:rsidRPr="001F5312" w:rsidRDefault="00F93B84" w:rsidP="00876431">
            <w:pPr>
              <w:pStyle w:val="TAL"/>
              <w:rPr>
                <w:ins w:id="162" w:author="Huawei" w:date="2024-04-28T15:17:00Z"/>
                <w:noProof/>
              </w:rPr>
            </w:pPr>
          </w:p>
        </w:tc>
        <w:tc>
          <w:tcPr>
            <w:tcW w:w="1474" w:type="dxa"/>
          </w:tcPr>
          <w:p w14:paraId="4A7D6A55" w14:textId="77777777" w:rsidR="00F93B84" w:rsidRPr="001F5312" w:rsidRDefault="00F93B84" w:rsidP="00876431">
            <w:pPr>
              <w:pStyle w:val="TAL"/>
              <w:rPr>
                <w:ins w:id="163" w:author="Huawei" w:date="2024-04-28T15:17:00Z"/>
                <w:i/>
                <w:noProof/>
              </w:rPr>
            </w:pPr>
            <w:ins w:id="164" w:author="Huawei" w:date="2024-04-28T15:17:00Z">
              <w:r w:rsidRPr="001F5312">
                <w:rPr>
                  <w:i/>
                  <w:noProof/>
                </w:rPr>
                <w:t>1..</w:t>
              </w:r>
              <w:r>
                <w:rPr>
                  <w:i/>
                  <w:noProof/>
                </w:rPr>
                <w:t>&lt;</w:t>
              </w:r>
              <w:r w:rsidRPr="001F5312">
                <w:rPr>
                  <w:i/>
                  <w:noProof/>
                </w:rPr>
                <w:t>maxnoofMBSServiceAreaInformation</w:t>
              </w:r>
              <w:r>
                <w:rPr>
                  <w:i/>
                  <w:noProof/>
                </w:rPr>
                <w:t>&gt;</w:t>
              </w:r>
            </w:ins>
          </w:p>
        </w:tc>
        <w:tc>
          <w:tcPr>
            <w:tcW w:w="1871" w:type="dxa"/>
          </w:tcPr>
          <w:p w14:paraId="486509CF" w14:textId="77777777" w:rsidR="00F93B84" w:rsidRPr="001F5312" w:rsidRDefault="00F93B84" w:rsidP="00876431">
            <w:pPr>
              <w:pStyle w:val="TAL"/>
              <w:rPr>
                <w:ins w:id="165" w:author="Huawei" w:date="2024-04-28T15:1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7361640" w14:textId="77777777" w:rsidR="00F93B84" w:rsidRPr="001F5312" w:rsidRDefault="00F93B84" w:rsidP="00876431">
            <w:pPr>
              <w:pStyle w:val="TAL"/>
              <w:rPr>
                <w:ins w:id="166" w:author="Huawei" w:date="2024-04-28T15:17:00Z"/>
                <w:noProof/>
              </w:rPr>
            </w:pPr>
          </w:p>
        </w:tc>
      </w:tr>
      <w:tr w:rsidR="00F93B84" w:rsidRPr="001F5312" w14:paraId="20825845" w14:textId="77777777" w:rsidTr="00876431">
        <w:trPr>
          <w:ins w:id="167" w:author="Huawei" w:date="2024-04-28T15:17:00Z"/>
        </w:trPr>
        <w:tc>
          <w:tcPr>
            <w:tcW w:w="2551" w:type="dxa"/>
          </w:tcPr>
          <w:p w14:paraId="2ACC1ED8" w14:textId="77777777" w:rsidR="00F93B84" w:rsidRPr="001F5312" w:rsidRDefault="00F93B84" w:rsidP="00876431">
            <w:pPr>
              <w:pStyle w:val="TAL"/>
              <w:ind w:leftChars="200" w:left="400"/>
              <w:rPr>
                <w:ins w:id="168" w:author="Huawei" w:date="2024-04-28T15:17:00Z"/>
                <w:noProof/>
              </w:rPr>
            </w:pPr>
            <w:ins w:id="169" w:author="Huawei" w:date="2024-04-28T15:17:00Z">
              <w:r w:rsidRPr="001F5312">
                <w:rPr>
                  <w:noProof/>
                </w:rPr>
                <w:t>&gt;&gt;&gt;</w:t>
              </w:r>
              <w:r>
                <w:rPr>
                  <w:noProof/>
                </w:rPr>
                <w:t>&gt;</w:t>
              </w:r>
              <w:r w:rsidRPr="001F5312">
                <w:rPr>
                  <w:noProof/>
                </w:rPr>
                <w:t>MBS Area Session ID</w:t>
              </w:r>
            </w:ins>
          </w:p>
        </w:tc>
        <w:tc>
          <w:tcPr>
            <w:tcW w:w="1020" w:type="dxa"/>
          </w:tcPr>
          <w:p w14:paraId="73C81A7C" w14:textId="77777777" w:rsidR="00F93B84" w:rsidRPr="001F5312" w:rsidRDefault="00F93B84" w:rsidP="00876431">
            <w:pPr>
              <w:pStyle w:val="TAL"/>
              <w:rPr>
                <w:ins w:id="170" w:author="Huawei" w:date="2024-04-28T15:17:00Z"/>
                <w:noProof/>
              </w:rPr>
            </w:pPr>
            <w:ins w:id="171" w:author="Huawei" w:date="2024-04-28T15:1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5EACF4F7" w14:textId="77777777" w:rsidR="00F93B84" w:rsidRPr="001F5312" w:rsidRDefault="00F93B84" w:rsidP="00876431">
            <w:pPr>
              <w:pStyle w:val="TAL"/>
              <w:rPr>
                <w:ins w:id="172" w:author="Huawei" w:date="2024-04-28T15:17:00Z"/>
                <w:i/>
                <w:noProof/>
              </w:rPr>
            </w:pPr>
          </w:p>
        </w:tc>
        <w:tc>
          <w:tcPr>
            <w:tcW w:w="1871" w:type="dxa"/>
          </w:tcPr>
          <w:p w14:paraId="2C3E938E" w14:textId="77777777" w:rsidR="00F93B84" w:rsidRPr="001F5312" w:rsidRDefault="00F93B84" w:rsidP="00876431">
            <w:pPr>
              <w:pStyle w:val="TAL"/>
              <w:rPr>
                <w:ins w:id="173" w:author="Huawei" w:date="2024-04-28T15:17:00Z"/>
                <w:noProof/>
              </w:rPr>
            </w:pPr>
            <w:ins w:id="174" w:author="Huawei" w:date="2024-04-28T15:17:00Z">
              <w:r w:rsidRPr="001F5312">
                <w:rPr>
                  <w:noProof/>
                </w:rPr>
                <w:t>9.3.1.</w:t>
              </w:r>
              <w:r>
                <w:rPr>
                  <w:noProof/>
                </w:rPr>
                <w:t>207</w:t>
              </w:r>
            </w:ins>
          </w:p>
        </w:tc>
        <w:tc>
          <w:tcPr>
            <w:tcW w:w="2891" w:type="dxa"/>
          </w:tcPr>
          <w:p w14:paraId="77AF70AB" w14:textId="77777777" w:rsidR="00F93B84" w:rsidRPr="001F5312" w:rsidRDefault="00F93B84" w:rsidP="00876431">
            <w:pPr>
              <w:pStyle w:val="TAL"/>
              <w:rPr>
                <w:ins w:id="175" w:author="Huawei" w:date="2024-04-28T15:17:00Z"/>
                <w:noProof/>
              </w:rPr>
            </w:pPr>
          </w:p>
        </w:tc>
      </w:tr>
      <w:tr w:rsidR="00F93B84" w:rsidRPr="001F5312" w14:paraId="57ED23A1" w14:textId="77777777" w:rsidTr="00876431">
        <w:trPr>
          <w:ins w:id="176" w:author="Huawei" w:date="2024-04-28T15:17:00Z"/>
        </w:trPr>
        <w:tc>
          <w:tcPr>
            <w:tcW w:w="2551" w:type="dxa"/>
          </w:tcPr>
          <w:p w14:paraId="43810431" w14:textId="65FD1D15" w:rsidR="00F93B84" w:rsidRPr="001F5312" w:rsidRDefault="00F93B84" w:rsidP="00876431">
            <w:pPr>
              <w:pStyle w:val="TAL"/>
              <w:ind w:leftChars="200" w:left="400"/>
              <w:rPr>
                <w:ins w:id="177" w:author="Huawei" w:date="2024-04-28T15:17:00Z"/>
                <w:noProof/>
              </w:rPr>
            </w:pPr>
            <w:ins w:id="178" w:author="Huawei" w:date="2024-04-28T15:17:00Z">
              <w:r w:rsidRPr="001F5312">
                <w:rPr>
                  <w:noProof/>
                </w:rPr>
                <w:t>&gt;&gt;&gt;</w:t>
              </w:r>
              <w:r>
                <w:rPr>
                  <w:noProof/>
                </w:rPr>
                <w:t>&gt;</w:t>
              </w:r>
            </w:ins>
            <w:ins w:id="179" w:author="Huawei" w:date="2024-04-28T15:28:00Z">
              <w:r w:rsidR="00820842" w:rsidRPr="007D3735">
                <w:t>Shared NG-U Path Failure</w:t>
              </w:r>
              <w:r w:rsidR="00820842">
                <w:t xml:space="preserve"> Indication</w:t>
              </w:r>
            </w:ins>
          </w:p>
        </w:tc>
        <w:tc>
          <w:tcPr>
            <w:tcW w:w="1020" w:type="dxa"/>
          </w:tcPr>
          <w:p w14:paraId="478A9D53" w14:textId="77777777" w:rsidR="00F93B84" w:rsidRPr="001F5312" w:rsidRDefault="00F93B84" w:rsidP="00876431">
            <w:pPr>
              <w:pStyle w:val="TAL"/>
              <w:rPr>
                <w:ins w:id="180" w:author="Huawei" w:date="2024-04-28T15:17:00Z"/>
                <w:noProof/>
              </w:rPr>
            </w:pPr>
            <w:ins w:id="181" w:author="Huawei" w:date="2024-04-28T15:1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2BC2449B" w14:textId="77777777" w:rsidR="00F93B84" w:rsidRPr="001F5312" w:rsidRDefault="00F93B84" w:rsidP="00876431">
            <w:pPr>
              <w:pStyle w:val="TAL"/>
              <w:rPr>
                <w:ins w:id="182" w:author="Huawei" w:date="2024-04-28T15:17:00Z"/>
                <w:i/>
                <w:noProof/>
              </w:rPr>
            </w:pPr>
          </w:p>
        </w:tc>
        <w:tc>
          <w:tcPr>
            <w:tcW w:w="1871" w:type="dxa"/>
          </w:tcPr>
          <w:p w14:paraId="56CEC4C6" w14:textId="2915CBD7" w:rsidR="00F93B84" w:rsidRPr="001F5312" w:rsidRDefault="00F93B84" w:rsidP="00876431">
            <w:pPr>
              <w:pStyle w:val="TAL"/>
              <w:rPr>
                <w:ins w:id="183" w:author="Huawei" w:date="2024-04-28T15:17:00Z"/>
                <w:noProof/>
              </w:rPr>
            </w:pPr>
            <w:ins w:id="184" w:author="Huawei" w:date="2024-04-28T15:17:00Z">
              <w:r w:rsidRPr="001F5312">
                <w:rPr>
                  <w:noProof/>
                </w:rPr>
                <w:t>9.3.</w:t>
              </w:r>
              <w:r>
                <w:rPr>
                  <w:noProof/>
                </w:rPr>
                <w:t>2.</w:t>
              </w:r>
            </w:ins>
            <w:ins w:id="185" w:author="Huawei" w:date="2024-04-28T16:38:00Z">
              <w:r w:rsidR="009E63A4">
                <w:rPr>
                  <w:noProof/>
                </w:rPr>
                <w:t>yy</w:t>
              </w:r>
            </w:ins>
          </w:p>
        </w:tc>
        <w:tc>
          <w:tcPr>
            <w:tcW w:w="2891" w:type="dxa"/>
          </w:tcPr>
          <w:p w14:paraId="555FD14C" w14:textId="77777777" w:rsidR="00F93B84" w:rsidRPr="001F5312" w:rsidRDefault="00F93B84" w:rsidP="00876431">
            <w:pPr>
              <w:pStyle w:val="TAL"/>
              <w:rPr>
                <w:ins w:id="186" w:author="Huawei" w:date="2024-04-28T15:17:00Z"/>
                <w:noProof/>
              </w:rPr>
            </w:pPr>
          </w:p>
        </w:tc>
      </w:tr>
    </w:tbl>
    <w:p w14:paraId="3F7CBB38" w14:textId="77777777" w:rsidR="00F93B84" w:rsidRPr="001F5312" w:rsidRDefault="00F93B84" w:rsidP="00F93B84">
      <w:pPr>
        <w:rPr>
          <w:ins w:id="187" w:author="Huawei" w:date="2024-04-28T15:17:00Z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93B84" w:rsidRPr="001F5312" w14:paraId="49BBAD01" w14:textId="77777777" w:rsidTr="00876431">
        <w:trPr>
          <w:ins w:id="188" w:author="Huawei" w:date="2024-04-28T15:17:00Z"/>
        </w:trPr>
        <w:tc>
          <w:tcPr>
            <w:tcW w:w="3288" w:type="dxa"/>
          </w:tcPr>
          <w:p w14:paraId="2F27241E" w14:textId="77777777" w:rsidR="00F93B84" w:rsidRPr="001F5312" w:rsidRDefault="00F93B84" w:rsidP="00876431">
            <w:pPr>
              <w:pStyle w:val="TAH"/>
              <w:rPr>
                <w:ins w:id="189" w:author="Huawei" w:date="2024-04-28T15:17:00Z"/>
                <w:rFonts w:cs="Arial"/>
                <w:lang w:eastAsia="ja-JP"/>
              </w:rPr>
            </w:pPr>
            <w:ins w:id="190" w:author="Huawei" w:date="2024-04-28T15:17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0BA16566" w14:textId="77777777" w:rsidR="00F93B84" w:rsidRPr="001F5312" w:rsidRDefault="00F93B84" w:rsidP="00876431">
            <w:pPr>
              <w:pStyle w:val="TAH"/>
              <w:rPr>
                <w:ins w:id="191" w:author="Huawei" w:date="2024-04-28T15:17:00Z"/>
                <w:rFonts w:cs="Arial"/>
                <w:lang w:eastAsia="ja-JP"/>
              </w:rPr>
            </w:pPr>
            <w:ins w:id="192" w:author="Huawei" w:date="2024-04-28T15:17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93B84" w:rsidRPr="001F5312" w14:paraId="366BADD7" w14:textId="77777777" w:rsidTr="00876431">
        <w:trPr>
          <w:ins w:id="193" w:author="Huawei" w:date="2024-04-28T15:17:00Z"/>
        </w:trPr>
        <w:tc>
          <w:tcPr>
            <w:tcW w:w="3288" w:type="dxa"/>
          </w:tcPr>
          <w:p w14:paraId="3FE8ECFC" w14:textId="77777777" w:rsidR="00F93B84" w:rsidRPr="001F5312" w:rsidRDefault="00F93B84" w:rsidP="00876431">
            <w:pPr>
              <w:pStyle w:val="TAL"/>
              <w:rPr>
                <w:ins w:id="194" w:author="Huawei" w:date="2024-04-28T15:17:00Z"/>
                <w:iCs/>
                <w:lang w:eastAsia="ja-JP"/>
              </w:rPr>
            </w:pPr>
            <w:ins w:id="195" w:author="Huawei" w:date="2024-04-28T15:17:00Z">
              <w:r w:rsidRPr="001F5312">
                <w:rPr>
                  <w:iCs/>
                  <w:noProof/>
                </w:rPr>
                <w:t>maxnoofMBSServiceAreaInformation</w:t>
              </w:r>
            </w:ins>
          </w:p>
        </w:tc>
        <w:tc>
          <w:tcPr>
            <w:tcW w:w="6519" w:type="dxa"/>
          </w:tcPr>
          <w:p w14:paraId="65D84F6B" w14:textId="77777777" w:rsidR="00F93B84" w:rsidRPr="001F5312" w:rsidRDefault="00F93B84" w:rsidP="00876431">
            <w:pPr>
              <w:pStyle w:val="TAL"/>
              <w:rPr>
                <w:ins w:id="196" w:author="Huawei" w:date="2024-04-28T15:17:00Z"/>
                <w:lang w:eastAsia="ja-JP"/>
              </w:rPr>
            </w:pPr>
            <w:ins w:id="197" w:author="Huawei" w:date="2024-04-28T15:17:00Z">
              <w:r w:rsidRPr="001F5312">
                <w:rPr>
                  <w:lang w:eastAsia="ja-JP"/>
                </w:rPr>
                <w:t>Maximum no</w:t>
              </w:r>
              <w:r>
                <w:rPr>
                  <w:lang w:eastAsia="ja-JP"/>
                </w:rPr>
                <w:t>.</w:t>
              </w:r>
              <w:r w:rsidRPr="001F5312">
                <w:rPr>
                  <w:lang w:eastAsia="ja-JP"/>
                </w:rPr>
                <w:t xml:space="preserve"> of MBS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Service</w:t>
              </w:r>
              <w:r w:rsidRPr="001F5312">
                <w:rPr>
                  <w:lang w:eastAsia="ja-JP"/>
                </w:rPr>
                <w:t xml:space="preserve"> Area Information. Value is 256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3B29C1D" w14:textId="78316FAC" w:rsidR="00C66C5B" w:rsidRDefault="00C66C5B" w:rsidP="00C66C5B">
      <w:pPr>
        <w:rPr>
          <w:ins w:id="198" w:author="Huawei" w:date="2024-04-28T16:38:00Z"/>
          <w:noProof/>
        </w:rPr>
      </w:pPr>
    </w:p>
    <w:p w14:paraId="64C0F095" w14:textId="1A0596F5" w:rsidR="009E63A4" w:rsidRDefault="009E63A4" w:rsidP="009E63A4">
      <w:pPr>
        <w:pStyle w:val="Heading4"/>
        <w:rPr>
          <w:ins w:id="199" w:author="Huawei" w:date="2024-04-28T16:39:00Z"/>
        </w:rPr>
      </w:pPr>
      <w:ins w:id="200" w:author="Huawei" w:date="2024-04-28T16:38:00Z">
        <w:r w:rsidRPr="001F5312">
          <w:t>9.3.</w:t>
        </w:r>
        <w:proofErr w:type="gramStart"/>
        <w:r>
          <w:t>2</w:t>
        </w:r>
        <w:r w:rsidRPr="001F5312">
          <w:t>.</w:t>
        </w:r>
        <w:r>
          <w:t>y</w:t>
        </w:r>
      </w:ins>
      <w:ins w:id="201" w:author="Huawei" w:date="2024-04-28T16:39:00Z">
        <w:r>
          <w:t>y</w:t>
        </w:r>
      </w:ins>
      <w:proofErr w:type="gramEnd"/>
      <w:ins w:id="202" w:author="Huawei" w:date="2024-04-28T16:38:00Z">
        <w:r w:rsidRPr="001F5312">
          <w:tab/>
        </w:r>
        <w:r w:rsidRPr="007D3735">
          <w:t>Shared NG-U Path Failure</w:t>
        </w:r>
      </w:ins>
      <w:ins w:id="203" w:author="Huawei" w:date="2024-04-28T16:39:00Z">
        <w:r>
          <w:t xml:space="preserve"> Indication</w:t>
        </w:r>
      </w:ins>
    </w:p>
    <w:p w14:paraId="253CCB04" w14:textId="42000D22" w:rsidR="009E63A4" w:rsidRPr="001D2E49" w:rsidRDefault="009E63A4" w:rsidP="009E63A4">
      <w:pPr>
        <w:rPr>
          <w:ins w:id="204" w:author="Huawei" w:date="2024-04-28T16:39:00Z"/>
        </w:rPr>
      </w:pPr>
      <w:ins w:id="205" w:author="Huawei" w:date="2024-04-28T16:39:00Z">
        <w:r w:rsidRPr="001D2E49">
          <w:t xml:space="preserve">This IE indicates </w:t>
        </w:r>
      </w:ins>
      <w:ins w:id="206" w:author="Huawei" w:date="2024-04-28T16:40:00Z">
        <w:r>
          <w:t>the s</w:t>
        </w:r>
        <w:r w:rsidRPr="007D3735">
          <w:t xml:space="preserve">hared NG-U </w:t>
        </w:r>
        <w:r>
          <w:t>p</w:t>
        </w:r>
        <w:r w:rsidRPr="007D3735">
          <w:t xml:space="preserve">ath </w:t>
        </w:r>
        <w:r>
          <w:t>f</w:t>
        </w:r>
        <w:r w:rsidRPr="007D3735">
          <w:t>ailure</w:t>
        </w:r>
      </w:ins>
      <w:ins w:id="207" w:author="Huawei" w:date="2024-04-28T16:39:00Z">
        <w:r w:rsidRPr="001D2E49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9E63A4" w:rsidRPr="001D2E49" w14:paraId="760E438D" w14:textId="77777777" w:rsidTr="00876431">
        <w:trPr>
          <w:ins w:id="208" w:author="Huawei" w:date="2024-04-28T16:39:00Z"/>
        </w:trPr>
        <w:tc>
          <w:tcPr>
            <w:tcW w:w="2551" w:type="dxa"/>
          </w:tcPr>
          <w:p w14:paraId="28450FAD" w14:textId="77777777" w:rsidR="009E63A4" w:rsidRPr="001D2E49" w:rsidRDefault="009E63A4" w:rsidP="00876431">
            <w:pPr>
              <w:pStyle w:val="TAH"/>
              <w:rPr>
                <w:ins w:id="209" w:author="Huawei" w:date="2024-04-28T16:39:00Z"/>
                <w:rFonts w:cs="Arial"/>
                <w:lang w:eastAsia="ja-JP"/>
              </w:rPr>
            </w:pPr>
            <w:ins w:id="210" w:author="Huawei" w:date="2024-04-28T16:3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C7734AA" w14:textId="77777777" w:rsidR="009E63A4" w:rsidRPr="001D2E49" w:rsidRDefault="009E63A4" w:rsidP="00876431">
            <w:pPr>
              <w:pStyle w:val="TAH"/>
              <w:rPr>
                <w:ins w:id="211" w:author="Huawei" w:date="2024-04-28T16:39:00Z"/>
                <w:rFonts w:cs="Arial"/>
                <w:lang w:eastAsia="ja-JP"/>
              </w:rPr>
            </w:pPr>
            <w:ins w:id="212" w:author="Huawei" w:date="2024-04-28T16:3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2C4F47" w14:textId="77777777" w:rsidR="009E63A4" w:rsidRPr="001D2E49" w:rsidRDefault="009E63A4" w:rsidP="00876431">
            <w:pPr>
              <w:pStyle w:val="TAH"/>
              <w:rPr>
                <w:ins w:id="213" w:author="Huawei" w:date="2024-04-28T16:39:00Z"/>
                <w:rFonts w:cs="Arial"/>
                <w:lang w:eastAsia="ja-JP"/>
              </w:rPr>
            </w:pPr>
            <w:ins w:id="214" w:author="Huawei" w:date="2024-04-28T16:3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EA1177" w14:textId="77777777" w:rsidR="009E63A4" w:rsidRPr="001D2E49" w:rsidRDefault="009E63A4" w:rsidP="00876431">
            <w:pPr>
              <w:pStyle w:val="TAH"/>
              <w:rPr>
                <w:ins w:id="215" w:author="Huawei" w:date="2024-04-28T16:39:00Z"/>
                <w:rFonts w:cs="Arial"/>
                <w:lang w:eastAsia="ja-JP"/>
              </w:rPr>
            </w:pPr>
            <w:ins w:id="216" w:author="Huawei" w:date="2024-04-28T16:3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8ACBE52" w14:textId="77777777" w:rsidR="009E63A4" w:rsidRPr="001D2E49" w:rsidRDefault="009E63A4" w:rsidP="00876431">
            <w:pPr>
              <w:pStyle w:val="TAH"/>
              <w:rPr>
                <w:ins w:id="217" w:author="Huawei" w:date="2024-04-28T16:39:00Z"/>
                <w:rFonts w:cs="Arial"/>
                <w:lang w:eastAsia="ja-JP"/>
              </w:rPr>
            </w:pPr>
            <w:ins w:id="218" w:author="Huawei" w:date="2024-04-28T16:3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E63A4" w:rsidRPr="001D2E49" w14:paraId="7BB89E68" w14:textId="77777777" w:rsidTr="00876431">
        <w:trPr>
          <w:ins w:id="219" w:author="Huawei" w:date="2024-04-28T16:39:00Z"/>
        </w:trPr>
        <w:tc>
          <w:tcPr>
            <w:tcW w:w="2551" w:type="dxa"/>
          </w:tcPr>
          <w:p w14:paraId="1C426A6A" w14:textId="2F69B05E" w:rsidR="009E63A4" w:rsidRPr="001D2E49" w:rsidRDefault="009E63A4" w:rsidP="00876431">
            <w:pPr>
              <w:pStyle w:val="TAL"/>
              <w:rPr>
                <w:ins w:id="220" w:author="Huawei" w:date="2024-04-28T16:39:00Z"/>
                <w:rFonts w:eastAsia="Batang" w:cs="Arial"/>
                <w:lang w:eastAsia="ja-JP"/>
              </w:rPr>
            </w:pPr>
            <w:ins w:id="221" w:author="Huawei" w:date="2024-04-28T16:41:00Z">
              <w:r w:rsidRPr="007D3735">
                <w:t>Shared NG-U Path Failure</w:t>
              </w:r>
              <w:r>
                <w:t xml:space="preserve"> Indication</w:t>
              </w:r>
            </w:ins>
          </w:p>
        </w:tc>
        <w:tc>
          <w:tcPr>
            <w:tcW w:w="1020" w:type="dxa"/>
          </w:tcPr>
          <w:p w14:paraId="3AF93774" w14:textId="77777777" w:rsidR="009E63A4" w:rsidRPr="001D2E49" w:rsidRDefault="009E63A4" w:rsidP="00876431">
            <w:pPr>
              <w:pStyle w:val="TAL"/>
              <w:rPr>
                <w:ins w:id="222" w:author="Huawei" w:date="2024-04-28T16:39:00Z"/>
                <w:rFonts w:cs="Arial"/>
                <w:lang w:eastAsia="ja-JP"/>
              </w:rPr>
            </w:pPr>
            <w:ins w:id="223" w:author="Huawei" w:date="2024-04-28T16:39:00Z">
              <w:r w:rsidRPr="001D2E49">
                <w:rPr>
                  <w:rFonts w:eastAsia="Malgun Gothic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5D139E8" w14:textId="77777777" w:rsidR="009E63A4" w:rsidRPr="001D2E49" w:rsidRDefault="009E63A4" w:rsidP="00876431">
            <w:pPr>
              <w:pStyle w:val="TAL"/>
              <w:rPr>
                <w:ins w:id="224" w:author="Huawei" w:date="2024-04-28T16:3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6A727D0" w14:textId="77777777" w:rsidR="009E63A4" w:rsidRPr="001D2E49" w:rsidRDefault="009E63A4" w:rsidP="00876431">
            <w:pPr>
              <w:pStyle w:val="TAL"/>
              <w:rPr>
                <w:ins w:id="225" w:author="Huawei" w:date="2024-04-28T16:39:00Z"/>
                <w:lang w:eastAsia="ja-JP"/>
              </w:rPr>
            </w:pPr>
            <w:ins w:id="226" w:author="Huawei" w:date="2024-04-28T16:39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15AF28B0" w14:textId="49EE529F" w:rsidR="009E63A4" w:rsidRPr="001D2E49" w:rsidRDefault="009E63A4" w:rsidP="00876431">
            <w:pPr>
              <w:pStyle w:val="TAL"/>
              <w:rPr>
                <w:ins w:id="227" w:author="Huawei" w:date="2024-04-28T16:39:00Z"/>
                <w:lang w:eastAsia="ja-JP"/>
              </w:rPr>
            </w:pPr>
            <w:ins w:id="228" w:author="Huawei" w:date="2024-04-28T16:40:00Z">
              <w:r>
                <w:rPr>
                  <w:lang w:eastAsia="ja-JP"/>
                </w:rPr>
                <w:t xml:space="preserve">This </w:t>
              </w:r>
            </w:ins>
            <w:ins w:id="229" w:author="Huawei" w:date="2024-04-28T16:41:00Z">
              <w:r>
                <w:rPr>
                  <w:lang w:eastAsia="ja-JP"/>
                </w:rPr>
                <w:t xml:space="preserve">IE is used to indicate the </w:t>
              </w:r>
              <w:r>
                <w:t xml:space="preserve">N3mb path failure </w:t>
              </w:r>
            </w:ins>
            <w:ins w:id="230" w:author="Huawei" w:date="2024-04-28T17:17:00Z">
              <w:r w:rsidR="000B0D1E">
                <w:t xml:space="preserve">for MBS Broadcast Session in case of unicast transport </w:t>
              </w:r>
            </w:ins>
            <w:ins w:id="231" w:author="Huawei" w:date="2024-04-28T16:41:00Z">
              <w:r>
                <w:t>as specified in TS 23.527 [57].</w:t>
              </w:r>
            </w:ins>
          </w:p>
        </w:tc>
      </w:tr>
    </w:tbl>
    <w:p w14:paraId="1B96016A" w14:textId="77777777" w:rsidR="009E63A4" w:rsidRPr="00C66C5B" w:rsidRDefault="009E63A4" w:rsidP="00C66C5B">
      <w:pPr>
        <w:rPr>
          <w:noProof/>
        </w:rPr>
      </w:pPr>
    </w:p>
    <w:p w14:paraId="29FBB9E8" w14:textId="77777777" w:rsidR="00C66C5B" w:rsidRP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27DF9461" w14:textId="77777777" w:rsidR="00EF6E18" w:rsidRDefault="00EF6E18" w:rsidP="00A92058">
      <w:pPr>
        <w:pStyle w:val="Heading3"/>
        <w:sectPr w:rsidR="00EF6E1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32" w:name="_Toc20955356"/>
      <w:bookmarkStart w:id="233" w:name="_Toc29503809"/>
      <w:bookmarkStart w:id="234" w:name="_Toc29504393"/>
      <w:bookmarkStart w:id="235" w:name="_Toc29504977"/>
      <w:bookmarkStart w:id="236" w:name="_Toc36553430"/>
      <w:bookmarkStart w:id="237" w:name="_Toc36555157"/>
      <w:bookmarkStart w:id="238" w:name="_Toc45652556"/>
      <w:bookmarkStart w:id="239" w:name="_Toc45658988"/>
      <w:bookmarkStart w:id="240" w:name="_Toc45720808"/>
      <w:bookmarkStart w:id="241" w:name="_Toc45798688"/>
      <w:bookmarkStart w:id="242" w:name="_Toc45898077"/>
      <w:bookmarkStart w:id="243" w:name="_Toc51746284"/>
      <w:bookmarkStart w:id="244" w:name="_Toc64446549"/>
      <w:bookmarkStart w:id="245" w:name="_Toc73982419"/>
      <w:bookmarkStart w:id="246" w:name="_Toc88652509"/>
      <w:bookmarkStart w:id="247" w:name="_Toc97891553"/>
      <w:bookmarkStart w:id="248" w:name="_Toc99123758"/>
      <w:bookmarkStart w:id="249" w:name="_Toc99662564"/>
      <w:bookmarkStart w:id="250" w:name="_Toc105152643"/>
      <w:bookmarkStart w:id="251" w:name="_Toc105174449"/>
      <w:bookmarkStart w:id="252" w:name="_Toc106109447"/>
      <w:bookmarkStart w:id="253" w:name="_Toc107409905"/>
      <w:bookmarkStart w:id="254" w:name="_Toc112757094"/>
      <w:bookmarkStart w:id="255" w:name="_Toc162973953"/>
    </w:p>
    <w:p w14:paraId="32EEDAFA" w14:textId="67C912B5" w:rsidR="00A92058" w:rsidRPr="001D2E49" w:rsidRDefault="00A92058" w:rsidP="00A92058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0537FAA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55643D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F35CF0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4148DD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69532C9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C9FD19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FF64C5" w14:textId="77777777" w:rsidR="00A92058" w:rsidRPr="001D2E49" w:rsidRDefault="00A92058" w:rsidP="00A92058">
      <w:pPr>
        <w:pStyle w:val="PL"/>
        <w:rPr>
          <w:noProof w:val="0"/>
          <w:snapToGrid w:val="0"/>
        </w:rPr>
      </w:pPr>
    </w:p>
    <w:p w14:paraId="27C9DEB7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671E3C8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A3C2634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0927BB8" w14:textId="77777777" w:rsidR="00A92058" w:rsidRPr="001D2E49" w:rsidRDefault="00A92058" w:rsidP="00A92058">
      <w:pPr>
        <w:pStyle w:val="PL"/>
        <w:rPr>
          <w:noProof w:val="0"/>
          <w:snapToGrid w:val="0"/>
        </w:rPr>
      </w:pPr>
    </w:p>
    <w:p w14:paraId="1EA13217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90B5394" w14:textId="77777777" w:rsidR="00A92058" w:rsidRPr="001D2E49" w:rsidRDefault="00A92058" w:rsidP="00A92058">
      <w:pPr>
        <w:pStyle w:val="PL"/>
        <w:rPr>
          <w:noProof w:val="0"/>
          <w:snapToGrid w:val="0"/>
        </w:rPr>
      </w:pPr>
    </w:p>
    <w:p w14:paraId="32922996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C522AA6" w14:textId="77777777" w:rsidR="00A92058" w:rsidRPr="001D2E49" w:rsidRDefault="00A92058" w:rsidP="00A92058">
      <w:pPr>
        <w:pStyle w:val="PL"/>
        <w:rPr>
          <w:noProof w:val="0"/>
          <w:snapToGrid w:val="0"/>
        </w:rPr>
      </w:pPr>
    </w:p>
    <w:p w14:paraId="673ADCE6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8393F0A" w14:textId="77777777" w:rsidR="00A92058" w:rsidRPr="001D2E49" w:rsidRDefault="00A92058" w:rsidP="00A92058">
      <w:pPr>
        <w:pStyle w:val="PL"/>
        <w:rPr>
          <w:noProof w:val="0"/>
          <w:snapToGrid w:val="0"/>
        </w:rPr>
      </w:pPr>
    </w:p>
    <w:p w14:paraId="27345A85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E816BC6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6103B08" w14:textId="77777777" w:rsidR="00A92058" w:rsidRPr="001D2E49" w:rsidRDefault="00A92058" w:rsidP="00A920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1964ABC" w14:textId="4405CD54" w:rsidR="00C66C5B" w:rsidRDefault="00A92058" w:rsidP="00C66C5B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31C27A3" w14:textId="77777777" w:rsidR="00A92058" w:rsidRDefault="00A92058" w:rsidP="00A92058">
      <w:pPr>
        <w:pStyle w:val="PL"/>
      </w:pPr>
      <w:bookmarkStart w:id="256" w:name="_Hlk148705241"/>
      <w:r>
        <w:tab/>
        <w:t>id-N6JitterInformation,</w:t>
      </w:r>
    </w:p>
    <w:p w14:paraId="5A2971FA" w14:textId="77777777" w:rsidR="00A92058" w:rsidRDefault="00A92058" w:rsidP="00A92058">
      <w:pPr>
        <w:pStyle w:val="PL"/>
      </w:pPr>
      <w:r>
        <w:tab/>
        <w:t>id-ECNMarkingorCongestionInformationReportingRequest,</w:t>
      </w:r>
    </w:p>
    <w:p w14:paraId="030674E4" w14:textId="77777777" w:rsidR="00A92058" w:rsidRDefault="00A92058" w:rsidP="00A92058">
      <w:pPr>
        <w:pStyle w:val="PL"/>
      </w:pPr>
      <w:r>
        <w:tab/>
        <w:t>id-ECNMarkingorCongestionInformationReportingStatus,</w:t>
      </w:r>
    </w:p>
    <w:bookmarkEnd w:id="256"/>
    <w:p w14:paraId="29BF05FA" w14:textId="7585416A" w:rsidR="00A92058" w:rsidRDefault="00A92058" w:rsidP="00A92058">
      <w:pPr>
        <w:pStyle w:val="PL"/>
        <w:rPr>
          <w:ins w:id="257" w:author="Huawei" w:date="2024-04-28T17:07:00Z"/>
        </w:rPr>
      </w:pPr>
      <w:r>
        <w:tab/>
        <w:t>id-XrDeviceWith2Rx,</w:t>
      </w:r>
    </w:p>
    <w:p w14:paraId="142B6783" w14:textId="5A60E5C2" w:rsidR="00B94A37" w:rsidRPr="00F210F4" w:rsidRDefault="00B94A37" w:rsidP="00A92058">
      <w:pPr>
        <w:pStyle w:val="PL"/>
        <w:rPr>
          <w:rFonts w:cs="Arial"/>
          <w:lang w:eastAsia="ja-JP"/>
        </w:rPr>
      </w:pPr>
      <w:ins w:id="258" w:author="Huawei" w:date="2024-04-28T17:07:00Z">
        <w:r>
          <w:tab/>
          <w:t>id-</w:t>
        </w:r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haredNGU-PathFailure,</w:t>
        </w:r>
      </w:ins>
    </w:p>
    <w:p w14:paraId="205515AD" w14:textId="77777777" w:rsidR="00A92058" w:rsidRPr="001D2E49" w:rsidRDefault="00A92058" w:rsidP="00A9205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7B2D4DC2" w14:textId="77777777" w:rsidR="00A92058" w:rsidRPr="001D2E49" w:rsidRDefault="00A92058" w:rsidP="00A92058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40D095C" w14:textId="77777777" w:rsidR="00A92058" w:rsidRDefault="00A92058" w:rsidP="00A920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3597DB7F" w14:textId="77777777" w:rsidR="00A92058" w:rsidRDefault="00A92058" w:rsidP="00A92058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B71D048" w14:textId="77777777" w:rsidR="00A92058" w:rsidRPr="001F5312" w:rsidRDefault="00A92058" w:rsidP="00A92058">
      <w:pPr>
        <w:pStyle w:val="PL"/>
        <w:rPr>
          <w:noProof w:val="0"/>
          <w:lang w:val="fr-FR"/>
        </w:rPr>
      </w:pPr>
      <w:proofErr w:type="spellStart"/>
      <w:proofErr w:type="gram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</w:t>
      </w:r>
      <w:proofErr w:type="gramEnd"/>
      <w:r w:rsidRPr="001F5312">
        <w:rPr>
          <w:noProof w:val="0"/>
          <w:lang w:val="fr-FR"/>
        </w:rPr>
        <w:t>= SEQUENCE {</w:t>
      </w:r>
    </w:p>
    <w:p w14:paraId="1850210B" w14:textId="77777777" w:rsidR="00A92058" w:rsidRPr="001F5312" w:rsidRDefault="00A92058" w:rsidP="00A92058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proofErr w:type="gramStart"/>
      <w:r w:rsidRPr="001F5312">
        <w:rPr>
          <w:noProof w:val="0"/>
          <w:lang w:val="fr-FR"/>
        </w:rPr>
        <w:t>protocolIEs</w:t>
      </w:r>
      <w:proofErr w:type="spellEnd"/>
      <w:proofErr w:type="gram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55105007" w14:textId="77777777" w:rsidR="00A92058" w:rsidRPr="001F5312" w:rsidRDefault="00A92058" w:rsidP="00A92058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DDAFCC0" w14:textId="77777777" w:rsidR="00A92058" w:rsidRPr="001F5312" w:rsidRDefault="00A92058" w:rsidP="00A92058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51F3449" w14:textId="77777777" w:rsidR="00A92058" w:rsidRPr="001F5312" w:rsidRDefault="00A92058" w:rsidP="00A92058">
      <w:pPr>
        <w:pStyle w:val="PL"/>
        <w:rPr>
          <w:noProof w:val="0"/>
          <w:lang w:val="fr-FR"/>
        </w:rPr>
      </w:pPr>
    </w:p>
    <w:p w14:paraId="1925829A" w14:textId="77777777" w:rsidR="00A92058" w:rsidRPr="001F5312" w:rsidRDefault="00A92058" w:rsidP="00A92058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</w:t>
      </w:r>
      <w:proofErr w:type="gramStart"/>
      <w:r w:rsidRPr="001F5312">
        <w:rPr>
          <w:noProof w:val="0"/>
          <w:lang w:val="fr-FR"/>
        </w:rPr>
        <w:t>IES ::</w:t>
      </w:r>
      <w:proofErr w:type="gramEnd"/>
      <w:r w:rsidRPr="001F5312">
        <w:rPr>
          <w:noProof w:val="0"/>
          <w:lang w:val="fr-FR"/>
        </w:rPr>
        <w:t>= {</w:t>
      </w:r>
    </w:p>
    <w:p w14:paraId="4F101C9F" w14:textId="77777777" w:rsidR="00A92058" w:rsidRPr="00402ED9" w:rsidRDefault="00A92058" w:rsidP="00A92058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826CEF6" w14:textId="77777777" w:rsidR="00A92058" w:rsidRDefault="00A92058" w:rsidP="00A92058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43DE8CFB" w14:textId="77777777" w:rsidR="00A92058" w:rsidRDefault="00A92058" w:rsidP="00A92058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02E2BDD8" w14:textId="54E84725" w:rsidR="00EF6E18" w:rsidRDefault="00A92058" w:rsidP="00EF6E18">
      <w:pPr>
        <w:pStyle w:val="PL"/>
        <w:rPr>
          <w:ins w:id="259" w:author="Huawei" w:date="2024-04-28T17:03:00Z"/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ins w:id="260" w:author="Huawei" w:date="2024-04-28T17:03:00Z">
        <w:r w:rsidR="00EF6E18">
          <w:rPr>
            <w:rFonts w:hint="eastAsia"/>
            <w:snapToGrid w:val="0"/>
          </w:rPr>
          <w:t>|</w:t>
        </w:r>
      </w:ins>
    </w:p>
    <w:p w14:paraId="4BD35C50" w14:textId="26AA7CDF" w:rsidR="00A92058" w:rsidRPr="00402ED9" w:rsidRDefault="00EF6E18" w:rsidP="00EF6E18">
      <w:pPr>
        <w:pStyle w:val="PL"/>
        <w:rPr>
          <w:noProof w:val="0"/>
        </w:rPr>
      </w:pPr>
      <w:ins w:id="261" w:author="Huawei" w:date="2024-04-28T17:03:00Z">
        <w:r>
          <w:rPr>
            <w:rFonts w:hint="eastAsia"/>
            <w:snapToGrid w:val="0"/>
          </w:rPr>
          <w:tab/>
          <w:t>{ ID id-S</w:t>
        </w:r>
        <w:r>
          <w:rPr>
            <w:snapToGrid w:val="0"/>
          </w:rPr>
          <w:t>haredNGU-Path</w:t>
        </w:r>
      </w:ins>
      <w:ins w:id="262" w:author="Huawei" w:date="2024-04-28T17:04:00Z">
        <w:r>
          <w:rPr>
            <w:snapToGrid w:val="0"/>
          </w:rPr>
          <w:t>Failure</w:t>
        </w:r>
      </w:ins>
      <w:ins w:id="263" w:author="Huawei" w:date="2024-04-28T17:03:00Z">
        <w:r>
          <w:rPr>
            <w:rFonts w:hint="eastAsia"/>
            <w:snapToGrid w:val="0"/>
          </w:rPr>
          <w:tab/>
        </w:r>
      </w:ins>
      <w:ins w:id="264" w:author="Huawei" w:date="2024-04-28T17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65" w:author="Huawei" w:date="2024-04-28T17:03:00Z">
        <w:r>
          <w:rPr>
            <w:rFonts w:hint="eastAsia"/>
            <w:snapToGrid w:val="0"/>
          </w:rPr>
          <w:t>CRITICALITY ignore</w:t>
        </w:r>
        <w:r>
          <w:rPr>
            <w:rFonts w:hint="eastAsia"/>
            <w:snapToGrid w:val="0"/>
          </w:rPr>
          <w:tab/>
          <w:t xml:space="preserve">TYPE </w:t>
        </w:r>
      </w:ins>
      <w:ins w:id="266" w:author="Huawei" w:date="2024-04-28T17:04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</w:t>
        </w:r>
      </w:ins>
      <w:ins w:id="267" w:author="Huawei" w:date="2024-04-28T17:03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  <w:t>PRESENCE</w:t>
        </w:r>
        <w:r>
          <w:rPr>
            <w:rFonts w:hint="eastAsia"/>
            <w:snapToGrid w:val="0"/>
          </w:rPr>
          <w:tab/>
          <w:t>optional</w:t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>}</w:t>
        </w:r>
      </w:ins>
      <w:r w:rsidR="00A92058" w:rsidRPr="00402ED9">
        <w:rPr>
          <w:noProof w:val="0"/>
        </w:rPr>
        <w:t>,</w:t>
      </w:r>
    </w:p>
    <w:p w14:paraId="06894ED2" w14:textId="77777777" w:rsidR="00A92058" w:rsidRPr="00402ED9" w:rsidRDefault="00A92058" w:rsidP="00A92058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3C7636A" w14:textId="77777777" w:rsidR="00B94A37" w:rsidRPr="00402ED9" w:rsidRDefault="00B94A37" w:rsidP="00B94A37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6B635DD" w14:textId="77777777" w:rsidR="00B94A37" w:rsidRDefault="00B94A37" w:rsidP="00B94A37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7B5428AD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</w:t>
      </w:r>
      <w:proofErr w:type="gramStart"/>
      <w:r w:rsidRPr="001F5312">
        <w:t>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6A970B4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0D558CF9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260DEF4C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7FA1EAFB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  <w:lang w:val="fr-FR"/>
        </w:rPr>
        <w:t>iE</w:t>
      </w:r>
      <w:proofErr w:type="spellEnd"/>
      <w:proofErr w:type="gram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1C09E1E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57E8CFC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2F38034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28A47E0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DF40EF4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EE716B" w14:textId="77777777" w:rsidR="00B94A37" w:rsidRPr="001F5312" w:rsidRDefault="00B94A37" w:rsidP="00B94A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82115A" w14:textId="643DFCE8" w:rsidR="00B94A37" w:rsidRDefault="00B94A37" w:rsidP="00B94A37">
      <w:pPr>
        <w:pStyle w:val="PL"/>
        <w:rPr>
          <w:ins w:id="268" w:author="Huawei" w:date="2024-04-28T17:07:00Z"/>
          <w:noProof w:val="0"/>
          <w:snapToGrid w:val="0"/>
        </w:rPr>
      </w:pPr>
    </w:p>
    <w:p w14:paraId="67754359" w14:textId="77777777" w:rsidR="002460C9" w:rsidRPr="001F5312" w:rsidRDefault="002460C9" w:rsidP="002460C9">
      <w:pPr>
        <w:pStyle w:val="PL"/>
        <w:rPr>
          <w:ins w:id="269" w:author="Huawei" w:date="2024-04-28T17:09:00Z"/>
          <w:noProof w:val="0"/>
          <w:snapToGrid w:val="0"/>
        </w:rPr>
      </w:pPr>
      <w:ins w:id="270" w:author="Huawei" w:date="2024-04-28T17:07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</w:t>
        </w:r>
        <w:proofErr w:type="gramStart"/>
        <w:r>
          <w:rPr>
            <w:snapToGrid w:val="0"/>
          </w:rPr>
          <w:t>PathFailure</w:t>
        </w:r>
      </w:ins>
      <w:ins w:id="271" w:author="Huawei" w:date="2024-04-28T17:09:00Z">
        <w:r w:rsidRPr="001F5312">
          <w:rPr>
            <w:noProof w:val="0"/>
            <w:snapToGrid w:val="0"/>
          </w:rPr>
          <w:t xml:space="preserve"> ::=</w:t>
        </w:r>
        <w:proofErr w:type="gramEnd"/>
        <w:r w:rsidRPr="001F5312">
          <w:rPr>
            <w:noProof w:val="0"/>
            <w:snapToGrid w:val="0"/>
          </w:rPr>
          <w:t xml:space="preserve"> CHOICE {</w:t>
        </w:r>
      </w:ins>
    </w:p>
    <w:p w14:paraId="18A5A645" w14:textId="3449A952" w:rsidR="002460C9" w:rsidRPr="001F5312" w:rsidRDefault="002460C9" w:rsidP="002460C9">
      <w:pPr>
        <w:pStyle w:val="PL"/>
        <w:rPr>
          <w:ins w:id="272" w:author="Huawei" w:date="2024-04-28T17:09:00Z"/>
          <w:noProof w:val="0"/>
          <w:snapToGrid w:val="0"/>
        </w:rPr>
      </w:pPr>
      <w:ins w:id="273" w:author="Huawei" w:date="2024-04-28T17:09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locationindependent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haredNGU-PathFailureIndication</w:t>
        </w:r>
        <w:r w:rsidRPr="001F5312">
          <w:rPr>
            <w:noProof w:val="0"/>
            <w:snapToGrid w:val="0"/>
          </w:rPr>
          <w:t>,</w:t>
        </w:r>
      </w:ins>
    </w:p>
    <w:p w14:paraId="25E85EFD" w14:textId="720A372A" w:rsidR="002460C9" w:rsidRPr="001F5312" w:rsidRDefault="002460C9" w:rsidP="002460C9">
      <w:pPr>
        <w:pStyle w:val="PL"/>
        <w:rPr>
          <w:ins w:id="274" w:author="Huawei" w:date="2024-04-28T17:09:00Z"/>
          <w:noProof w:val="0"/>
          <w:snapToGrid w:val="0"/>
        </w:rPr>
      </w:pPr>
      <w:ins w:id="275" w:author="Huawei" w:date="2024-04-28T17:09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haredNGU-PathFailureList</w:t>
        </w:r>
        <w:r w:rsidRPr="001F5312">
          <w:rPr>
            <w:noProof w:val="0"/>
            <w:snapToGrid w:val="0"/>
          </w:rPr>
          <w:t>,</w:t>
        </w:r>
      </w:ins>
    </w:p>
    <w:p w14:paraId="5E90D30B" w14:textId="7FFA2127" w:rsidR="002460C9" w:rsidRPr="001F5312" w:rsidRDefault="002460C9" w:rsidP="002460C9">
      <w:pPr>
        <w:pStyle w:val="PL"/>
        <w:rPr>
          <w:ins w:id="276" w:author="Huawei" w:date="2024-04-28T17:09:00Z"/>
          <w:noProof w:val="0"/>
        </w:rPr>
      </w:pPr>
      <w:ins w:id="277" w:author="Huawei" w:date="2024-04-28T17:09:00Z">
        <w:r w:rsidRPr="001F5312">
          <w:rPr>
            <w:noProof w:val="0"/>
          </w:rPr>
          <w:tab/>
          <w:t>choice-Extensions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</w:ins>
      <w:ins w:id="278" w:author="Huawei" w:date="2024-04-28T17:10:00Z">
        <w:r>
          <w:rPr>
            <w:noProof w:val="0"/>
          </w:rPr>
          <w:tab/>
        </w:r>
      </w:ins>
      <w:proofErr w:type="spellStart"/>
      <w:ins w:id="279" w:author="Huawei" w:date="2024-04-28T17:09:00Z">
        <w:r w:rsidRPr="001F5312">
          <w:rPr>
            <w:noProof w:val="0"/>
          </w:rPr>
          <w:t>ProtocolIE-SingleContainer</w:t>
        </w:r>
        <w:proofErr w:type="spellEnd"/>
        <w:r w:rsidRPr="001F5312">
          <w:rPr>
            <w:noProof w:val="0"/>
          </w:rPr>
          <w:t xml:space="preserve"> </w:t>
        </w:r>
        <w:proofErr w:type="gramStart"/>
        <w:r w:rsidRPr="001F5312">
          <w:rPr>
            <w:noProof w:val="0"/>
          </w:rPr>
          <w:t>{ {</w:t>
        </w:r>
      </w:ins>
      <w:proofErr w:type="gramEnd"/>
      <w:ins w:id="280" w:author="Huawei" w:date="2024-04-28T17:10:00Z">
        <w:r w:rsidRPr="002460C9">
          <w:rPr>
            <w:rFonts w:hint="eastAsia"/>
            <w:snapToGrid w:val="0"/>
          </w:rPr>
          <w:t xml:space="preserve"> </w:t>
        </w:r>
        <w:proofErr w:type="spellStart"/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</w:t>
        </w:r>
      </w:ins>
      <w:ins w:id="281" w:author="Huawei" w:date="2024-04-28T17:09:00Z">
        <w:r w:rsidRPr="001F5312">
          <w:rPr>
            <w:noProof w:val="0"/>
          </w:rPr>
          <w:t>-ExtIEs</w:t>
        </w:r>
        <w:proofErr w:type="spellEnd"/>
        <w:r w:rsidRPr="001F5312">
          <w:rPr>
            <w:noProof w:val="0"/>
          </w:rPr>
          <w:t>} }</w:t>
        </w:r>
      </w:ins>
    </w:p>
    <w:p w14:paraId="74FD439B" w14:textId="77777777" w:rsidR="002460C9" w:rsidRPr="001F5312" w:rsidRDefault="002460C9" w:rsidP="002460C9">
      <w:pPr>
        <w:pStyle w:val="PL"/>
        <w:rPr>
          <w:ins w:id="282" w:author="Huawei" w:date="2024-04-28T17:09:00Z"/>
          <w:noProof w:val="0"/>
          <w:snapToGrid w:val="0"/>
        </w:rPr>
      </w:pPr>
      <w:ins w:id="283" w:author="Huawei" w:date="2024-04-28T17:09:00Z">
        <w:r w:rsidRPr="001F5312">
          <w:rPr>
            <w:noProof w:val="0"/>
            <w:snapToGrid w:val="0"/>
          </w:rPr>
          <w:t>}</w:t>
        </w:r>
      </w:ins>
    </w:p>
    <w:p w14:paraId="33177FC1" w14:textId="77777777" w:rsidR="002460C9" w:rsidRPr="001F5312" w:rsidRDefault="002460C9" w:rsidP="002460C9">
      <w:pPr>
        <w:pStyle w:val="PL"/>
        <w:rPr>
          <w:ins w:id="284" w:author="Huawei" w:date="2024-04-28T17:09:00Z"/>
          <w:noProof w:val="0"/>
          <w:snapToGrid w:val="0"/>
        </w:rPr>
      </w:pPr>
    </w:p>
    <w:p w14:paraId="278CDF10" w14:textId="0F10B0D4" w:rsidR="002460C9" w:rsidRPr="001F5312" w:rsidRDefault="002460C9" w:rsidP="002460C9">
      <w:pPr>
        <w:pStyle w:val="PL"/>
        <w:rPr>
          <w:ins w:id="285" w:author="Huawei" w:date="2024-04-28T17:09:00Z"/>
          <w:noProof w:val="0"/>
        </w:rPr>
      </w:pPr>
      <w:ins w:id="286" w:author="Huawei" w:date="2024-04-28T17:10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</w:t>
        </w:r>
        <w:r w:rsidRPr="001F5312">
          <w:rPr>
            <w:noProof w:val="0"/>
          </w:rPr>
          <w:t>-</w:t>
        </w:r>
        <w:proofErr w:type="spellStart"/>
        <w:r w:rsidRPr="001F5312">
          <w:rPr>
            <w:noProof w:val="0"/>
          </w:rPr>
          <w:t>ExtIEs</w:t>
        </w:r>
      </w:ins>
      <w:proofErr w:type="spellEnd"/>
      <w:ins w:id="287" w:author="Huawei" w:date="2024-04-28T17:09:00Z">
        <w:r w:rsidRPr="001F5312">
          <w:rPr>
            <w:noProof w:val="0"/>
          </w:rPr>
          <w:t xml:space="preserve"> </w:t>
        </w:r>
        <w:r w:rsidRPr="001F5312">
          <w:rPr>
            <w:noProof w:val="0"/>
            <w:snapToGrid w:val="0"/>
          </w:rPr>
          <w:t>NGAP-PROTOCOL-</w:t>
        </w:r>
        <w:proofErr w:type="gramStart"/>
        <w:r w:rsidRPr="001F5312">
          <w:rPr>
            <w:noProof w:val="0"/>
            <w:snapToGrid w:val="0"/>
          </w:rPr>
          <w:t xml:space="preserve">IES </w:t>
        </w:r>
        <w:r w:rsidRPr="001F5312">
          <w:rPr>
            <w:noProof w:val="0"/>
          </w:rPr>
          <w:t>::=</w:t>
        </w:r>
        <w:proofErr w:type="gramEnd"/>
        <w:r w:rsidRPr="001F5312">
          <w:rPr>
            <w:noProof w:val="0"/>
          </w:rPr>
          <w:t xml:space="preserve"> {</w:t>
        </w:r>
      </w:ins>
    </w:p>
    <w:p w14:paraId="62563B62" w14:textId="77777777" w:rsidR="002460C9" w:rsidRPr="001F5312" w:rsidRDefault="002460C9" w:rsidP="002460C9">
      <w:pPr>
        <w:pStyle w:val="PL"/>
        <w:rPr>
          <w:ins w:id="288" w:author="Huawei" w:date="2024-04-28T17:09:00Z"/>
          <w:noProof w:val="0"/>
        </w:rPr>
      </w:pPr>
      <w:ins w:id="289" w:author="Huawei" w:date="2024-04-28T17:09:00Z">
        <w:r w:rsidRPr="001F5312">
          <w:rPr>
            <w:noProof w:val="0"/>
          </w:rPr>
          <w:tab/>
          <w:t>...</w:t>
        </w:r>
      </w:ins>
    </w:p>
    <w:p w14:paraId="2130FEE3" w14:textId="77777777" w:rsidR="002460C9" w:rsidRPr="001F5312" w:rsidRDefault="002460C9" w:rsidP="002460C9">
      <w:pPr>
        <w:pStyle w:val="PL"/>
        <w:rPr>
          <w:ins w:id="290" w:author="Huawei" w:date="2024-04-28T17:09:00Z"/>
          <w:noProof w:val="0"/>
        </w:rPr>
      </w:pPr>
      <w:ins w:id="291" w:author="Huawei" w:date="2024-04-28T17:09:00Z">
        <w:r w:rsidRPr="001F5312">
          <w:rPr>
            <w:noProof w:val="0"/>
          </w:rPr>
          <w:t>}</w:t>
        </w:r>
      </w:ins>
    </w:p>
    <w:p w14:paraId="391C4B64" w14:textId="6FAF0D99" w:rsidR="002460C9" w:rsidRDefault="002460C9" w:rsidP="00B94A37">
      <w:pPr>
        <w:pStyle w:val="PL"/>
        <w:rPr>
          <w:ins w:id="292" w:author="Huawei" w:date="2024-04-28T17:07:00Z"/>
          <w:noProof w:val="0"/>
          <w:snapToGrid w:val="0"/>
        </w:rPr>
      </w:pPr>
    </w:p>
    <w:p w14:paraId="1819B264" w14:textId="6C4E409F" w:rsidR="002460C9" w:rsidRDefault="002460C9" w:rsidP="00B94A37">
      <w:pPr>
        <w:pStyle w:val="PL"/>
        <w:rPr>
          <w:ins w:id="293" w:author="Huawei" w:date="2024-04-28T17:12:00Z"/>
          <w:snapToGrid w:val="0"/>
        </w:rPr>
      </w:pPr>
      <w:ins w:id="294" w:author="Huawei" w:date="2024-04-28T17:09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haredNGU-PathFailureIndication</w:t>
        </w:r>
      </w:ins>
      <w:ins w:id="295" w:author="Huawei" w:date="2024-04-28T17:13:00Z">
        <w:r w:rsidR="00C26F07" w:rsidRPr="00C9080E">
          <w:rPr>
            <w:rFonts w:eastAsia="等线"/>
          </w:rPr>
          <w:t xml:space="preserve"> ::= ENUMERATED {true, ...}</w:t>
        </w:r>
      </w:ins>
    </w:p>
    <w:p w14:paraId="15E19E3A" w14:textId="77777777" w:rsidR="00D55C8F" w:rsidRDefault="00D55C8F" w:rsidP="00B94A37">
      <w:pPr>
        <w:pStyle w:val="PL"/>
        <w:rPr>
          <w:ins w:id="296" w:author="Huawei" w:date="2024-04-28T17:12:00Z"/>
          <w:snapToGrid w:val="0"/>
        </w:rPr>
      </w:pPr>
    </w:p>
    <w:p w14:paraId="5EF4352A" w14:textId="256174D8" w:rsidR="00D55C8F" w:rsidRPr="001F5312" w:rsidRDefault="00D55C8F" w:rsidP="00D55C8F">
      <w:pPr>
        <w:pStyle w:val="PL"/>
        <w:rPr>
          <w:ins w:id="297" w:author="Huawei" w:date="2024-04-28T17:12:00Z"/>
          <w:noProof w:val="0"/>
          <w:snapToGrid w:val="0"/>
        </w:rPr>
      </w:pPr>
      <w:ins w:id="298" w:author="Huawei" w:date="2024-04-28T17:12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</w:t>
        </w:r>
        <w:proofErr w:type="gramStart"/>
        <w:r>
          <w:rPr>
            <w:snapToGrid w:val="0"/>
          </w:rPr>
          <w:t xml:space="preserve">PathFailureList </w:t>
        </w:r>
        <w:r w:rsidRPr="001F5312">
          <w:rPr>
            <w:noProof w:val="0"/>
            <w:snapToGrid w:val="0"/>
          </w:rPr>
          <w:t>::=</w:t>
        </w:r>
        <w:proofErr w:type="gramEnd"/>
        <w:r w:rsidRPr="001F5312">
          <w:rPr>
            <w:noProof w:val="0"/>
            <w:snapToGrid w:val="0"/>
          </w:rPr>
          <w:t xml:space="preserve"> SEQUENCE (SIZE(1..</w:t>
        </w:r>
        <w:r w:rsidRPr="001F5312">
          <w:rPr>
            <w:iCs/>
          </w:rPr>
          <w:t xml:space="preserve">maxnoofMBSServiceAreaInformation)) OF </w:t>
        </w:r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haredNGU-PathFailureItem</w:t>
        </w:r>
      </w:ins>
    </w:p>
    <w:p w14:paraId="5772820E" w14:textId="77777777" w:rsidR="00D55C8F" w:rsidRDefault="00D55C8F" w:rsidP="00B94A37">
      <w:pPr>
        <w:pStyle w:val="PL"/>
        <w:rPr>
          <w:ins w:id="299" w:author="Huawei" w:date="2024-04-28T17:10:00Z"/>
          <w:snapToGrid w:val="0"/>
        </w:rPr>
      </w:pPr>
    </w:p>
    <w:p w14:paraId="426D0D44" w14:textId="5C653793" w:rsidR="002460C9" w:rsidRPr="001F5312" w:rsidRDefault="00D55C8F" w:rsidP="002460C9">
      <w:pPr>
        <w:pStyle w:val="PL"/>
        <w:rPr>
          <w:ins w:id="300" w:author="Huawei" w:date="2024-04-28T17:10:00Z"/>
          <w:noProof w:val="0"/>
          <w:snapToGrid w:val="0"/>
        </w:rPr>
      </w:pPr>
      <w:ins w:id="301" w:author="Huawei" w:date="2024-04-28T17:12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</w:t>
        </w:r>
        <w:proofErr w:type="gramStart"/>
        <w:r>
          <w:rPr>
            <w:snapToGrid w:val="0"/>
          </w:rPr>
          <w:t xml:space="preserve">PathFailureItem </w:t>
        </w:r>
      </w:ins>
      <w:ins w:id="302" w:author="Huawei" w:date="2024-04-28T17:10:00Z">
        <w:r w:rsidR="002460C9" w:rsidRPr="001F5312">
          <w:rPr>
            <w:noProof w:val="0"/>
            <w:snapToGrid w:val="0"/>
          </w:rPr>
          <w:t>::=</w:t>
        </w:r>
        <w:proofErr w:type="gramEnd"/>
        <w:r w:rsidR="002460C9" w:rsidRPr="001F5312">
          <w:rPr>
            <w:noProof w:val="0"/>
            <w:snapToGrid w:val="0"/>
          </w:rPr>
          <w:t xml:space="preserve"> SEQUENCE {</w:t>
        </w:r>
      </w:ins>
    </w:p>
    <w:p w14:paraId="6CA2B381" w14:textId="77777777" w:rsidR="002460C9" w:rsidRDefault="002460C9" w:rsidP="002460C9">
      <w:pPr>
        <w:pStyle w:val="PL"/>
        <w:rPr>
          <w:ins w:id="303" w:author="Huawei" w:date="2024-04-28T17:10:00Z"/>
          <w:noProof w:val="0"/>
          <w:snapToGrid w:val="0"/>
        </w:rPr>
      </w:pPr>
      <w:ins w:id="304" w:author="Huawei" w:date="2024-04-28T17:1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1F5312">
          <w:rPr>
            <w:noProof w:val="0"/>
            <w:snapToGrid w:val="0"/>
          </w:rPr>
          <w:t>BS-AreaSessionID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AreaSessionID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38CD58D8" w14:textId="4FA810D8" w:rsidR="002460C9" w:rsidRDefault="002460C9" w:rsidP="002460C9">
      <w:pPr>
        <w:pStyle w:val="PL"/>
        <w:rPr>
          <w:ins w:id="305" w:author="Huawei" w:date="2024-04-28T17:10:00Z"/>
          <w:noProof w:val="0"/>
          <w:snapToGrid w:val="0"/>
        </w:rPr>
      </w:pPr>
      <w:ins w:id="306" w:author="Huawei" w:date="2024-04-28T17:10:00Z">
        <w:r>
          <w:rPr>
            <w:noProof w:val="0"/>
            <w:snapToGrid w:val="0"/>
          </w:rPr>
          <w:tab/>
        </w:r>
      </w:ins>
      <w:ins w:id="307" w:author="Huawei" w:date="2024-04-28T17:11:00Z">
        <w:r>
          <w:rPr>
            <w:snapToGrid w:val="0"/>
          </w:rPr>
          <w:t>sharedNGU-PathFailureIndication</w:t>
        </w:r>
      </w:ins>
      <w:ins w:id="308" w:author="Huawei" w:date="2024-04-28T17:1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09" w:author="Huawei" w:date="2024-04-28T17:11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haredNGU-PathFailureIndication</w:t>
        </w:r>
      </w:ins>
      <w:ins w:id="310" w:author="Huawei" w:date="2024-04-28T17:10:00Z">
        <w:r>
          <w:rPr>
            <w:noProof w:val="0"/>
            <w:snapToGrid w:val="0"/>
          </w:rPr>
          <w:t>,</w:t>
        </w:r>
      </w:ins>
    </w:p>
    <w:p w14:paraId="38D62F69" w14:textId="3E39D146" w:rsidR="002460C9" w:rsidRPr="001F5312" w:rsidRDefault="002460C9" w:rsidP="002460C9">
      <w:pPr>
        <w:pStyle w:val="PL"/>
        <w:rPr>
          <w:ins w:id="311" w:author="Huawei" w:date="2024-04-28T17:10:00Z"/>
          <w:noProof w:val="0"/>
          <w:snapToGrid w:val="0"/>
        </w:rPr>
      </w:pPr>
      <w:ins w:id="312" w:author="Huawei" w:date="2024-04-28T17:10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iE</w:t>
        </w:r>
        <w:proofErr w:type="spellEnd"/>
        <w:r w:rsidRPr="001F5312">
          <w:rPr>
            <w:noProof w:val="0"/>
            <w:snapToGrid w:val="0"/>
          </w:rPr>
          <w:t>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ProtocolExtensionContainer</w:t>
        </w:r>
        <w:proofErr w:type="spellEnd"/>
        <w:r w:rsidRPr="001F5312">
          <w:rPr>
            <w:noProof w:val="0"/>
            <w:snapToGrid w:val="0"/>
          </w:rPr>
          <w:t xml:space="preserve"> </w:t>
        </w:r>
        <w:proofErr w:type="gramStart"/>
        <w:r w:rsidRPr="001F5312">
          <w:rPr>
            <w:noProof w:val="0"/>
            <w:snapToGrid w:val="0"/>
          </w:rPr>
          <w:t>{ {</w:t>
        </w:r>
      </w:ins>
      <w:proofErr w:type="gramEnd"/>
      <w:ins w:id="313" w:author="Huawei" w:date="2024-04-28T17:12:00Z">
        <w:r w:rsidR="00D55C8F" w:rsidRPr="00D55C8F">
          <w:rPr>
            <w:rFonts w:hint="eastAsia"/>
            <w:snapToGrid w:val="0"/>
          </w:rPr>
          <w:t xml:space="preserve"> </w:t>
        </w:r>
        <w:r w:rsidR="00D55C8F">
          <w:rPr>
            <w:rFonts w:hint="eastAsia"/>
            <w:snapToGrid w:val="0"/>
          </w:rPr>
          <w:t>S</w:t>
        </w:r>
        <w:r w:rsidR="00D55C8F">
          <w:rPr>
            <w:snapToGrid w:val="0"/>
          </w:rPr>
          <w:t>haredNGU-PathFailureItem</w:t>
        </w:r>
      </w:ins>
      <w:ins w:id="314" w:author="Huawei" w:date="2024-04-28T17:10:00Z"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  <w:proofErr w:type="spellEnd"/>
        <w:r w:rsidRPr="001F5312">
          <w:rPr>
            <w:noProof w:val="0"/>
            <w:snapToGrid w:val="0"/>
          </w:rPr>
          <w:t xml:space="preserve">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0BE599ED" w14:textId="77777777" w:rsidR="002460C9" w:rsidRPr="001F5312" w:rsidRDefault="002460C9" w:rsidP="002460C9">
      <w:pPr>
        <w:pStyle w:val="PL"/>
        <w:rPr>
          <w:ins w:id="315" w:author="Huawei" w:date="2024-04-28T17:10:00Z"/>
          <w:noProof w:val="0"/>
          <w:snapToGrid w:val="0"/>
        </w:rPr>
      </w:pPr>
      <w:ins w:id="316" w:author="Huawei" w:date="2024-04-28T17:10:00Z">
        <w:r w:rsidRPr="001F5312">
          <w:rPr>
            <w:noProof w:val="0"/>
            <w:snapToGrid w:val="0"/>
          </w:rPr>
          <w:tab/>
          <w:t>...</w:t>
        </w:r>
      </w:ins>
    </w:p>
    <w:p w14:paraId="024ED738" w14:textId="77777777" w:rsidR="002460C9" w:rsidRPr="001F5312" w:rsidRDefault="002460C9" w:rsidP="002460C9">
      <w:pPr>
        <w:pStyle w:val="PL"/>
        <w:rPr>
          <w:ins w:id="317" w:author="Huawei" w:date="2024-04-28T17:10:00Z"/>
          <w:noProof w:val="0"/>
          <w:snapToGrid w:val="0"/>
        </w:rPr>
      </w:pPr>
      <w:ins w:id="318" w:author="Huawei" w:date="2024-04-28T17:10:00Z">
        <w:r w:rsidRPr="001F5312">
          <w:rPr>
            <w:noProof w:val="0"/>
            <w:snapToGrid w:val="0"/>
          </w:rPr>
          <w:t>}</w:t>
        </w:r>
      </w:ins>
    </w:p>
    <w:p w14:paraId="25A322B6" w14:textId="77777777" w:rsidR="002460C9" w:rsidRPr="001F5312" w:rsidRDefault="002460C9" w:rsidP="002460C9">
      <w:pPr>
        <w:pStyle w:val="PL"/>
        <w:rPr>
          <w:ins w:id="319" w:author="Huawei" w:date="2024-04-28T17:10:00Z"/>
          <w:noProof w:val="0"/>
          <w:snapToGrid w:val="0"/>
        </w:rPr>
      </w:pPr>
    </w:p>
    <w:p w14:paraId="7E776FC4" w14:textId="54701218" w:rsidR="002460C9" w:rsidRPr="001F5312" w:rsidRDefault="00D55C8F" w:rsidP="002460C9">
      <w:pPr>
        <w:pStyle w:val="PL"/>
        <w:rPr>
          <w:ins w:id="320" w:author="Huawei" w:date="2024-04-28T17:10:00Z"/>
          <w:noProof w:val="0"/>
          <w:snapToGrid w:val="0"/>
        </w:rPr>
      </w:pPr>
      <w:ins w:id="321" w:author="Huawei" w:date="2024-04-28T17:12:00Z">
        <w:r>
          <w:rPr>
            <w:rFonts w:hint="eastAsia"/>
            <w:snapToGrid w:val="0"/>
          </w:rPr>
          <w:t>S</w:t>
        </w:r>
        <w:r>
          <w:rPr>
            <w:snapToGrid w:val="0"/>
          </w:rPr>
          <w:t>haredNGU-PathFailureItem</w:t>
        </w:r>
      </w:ins>
      <w:ins w:id="322" w:author="Huawei" w:date="2024-04-28T17:10:00Z">
        <w:r w:rsidR="002460C9" w:rsidRPr="001F5312">
          <w:rPr>
            <w:noProof w:val="0"/>
            <w:snapToGrid w:val="0"/>
          </w:rPr>
          <w:t>-</w:t>
        </w:r>
        <w:proofErr w:type="spellStart"/>
        <w:r w:rsidR="002460C9" w:rsidRPr="001F5312">
          <w:rPr>
            <w:noProof w:val="0"/>
            <w:snapToGrid w:val="0"/>
          </w:rPr>
          <w:t>ExtIEs</w:t>
        </w:r>
        <w:proofErr w:type="spellEnd"/>
        <w:r w:rsidR="002460C9" w:rsidRPr="001F5312">
          <w:rPr>
            <w:noProof w:val="0"/>
            <w:snapToGrid w:val="0"/>
          </w:rPr>
          <w:t xml:space="preserve"> NGAP-PROTOCOL-</w:t>
        </w:r>
        <w:proofErr w:type="gramStart"/>
        <w:r w:rsidR="002460C9" w:rsidRPr="001F5312">
          <w:rPr>
            <w:noProof w:val="0"/>
            <w:snapToGrid w:val="0"/>
          </w:rPr>
          <w:t>EXTENSION ::=</w:t>
        </w:r>
        <w:proofErr w:type="gramEnd"/>
        <w:r w:rsidR="002460C9" w:rsidRPr="001F5312">
          <w:rPr>
            <w:noProof w:val="0"/>
            <w:snapToGrid w:val="0"/>
          </w:rPr>
          <w:t xml:space="preserve"> {</w:t>
        </w:r>
      </w:ins>
    </w:p>
    <w:p w14:paraId="4707A644" w14:textId="77777777" w:rsidR="002460C9" w:rsidRPr="001F5312" w:rsidRDefault="002460C9" w:rsidP="002460C9">
      <w:pPr>
        <w:pStyle w:val="PL"/>
        <w:rPr>
          <w:ins w:id="323" w:author="Huawei" w:date="2024-04-28T17:10:00Z"/>
          <w:noProof w:val="0"/>
          <w:snapToGrid w:val="0"/>
        </w:rPr>
      </w:pPr>
      <w:ins w:id="324" w:author="Huawei" w:date="2024-04-28T17:10:00Z">
        <w:r w:rsidRPr="001F5312">
          <w:rPr>
            <w:noProof w:val="0"/>
            <w:snapToGrid w:val="0"/>
          </w:rPr>
          <w:tab/>
          <w:t>...</w:t>
        </w:r>
      </w:ins>
    </w:p>
    <w:p w14:paraId="0B82667B" w14:textId="77777777" w:rsidR="002460C9" w:rsidRPr="001F5312" w:rsidRDefault="002460C9" w:rsidP="002460C9">
      <w:pPr>
        <w:pStyle w:val="PL"/>
        <w:rPr>
          <w:ins w:id="325" w:author="Huawei" w:date="2024-04-28T17:10:00Z"/>
          <w:noProof w:val="0"/>
          <w:snapToGrid w:val="0"/>
        </w:rPr>
      </w:pPr>
      <w:ins w:id="326" w:author="Huawei" w:date="2024-04-28T17:10:00Z">
        <w:r w:rsidRPr="001F5312">
          <w:rPr>
            <w:noProof w:val="0"/>
            <w:snapToGrid w:val="0"/>
          </w:rPr>
          <w:t>}</w:t>
        </w:r>
      </w:ins>
    </w:p>
    <w:p w14:paraId="233DDE96" w14:textId="24A2461E" w:rsidR="002460C9" w:rsidRDefault="002460C9" w:rsidP="00B94A37">
      <w:pPr>
        <w:pStyle w:val="PL"/>
        <w:rPr>
          <w:ins w:id="327" w:author="Huawei" w:date="2024-04-28T17:09:00Z"/>
          <w:snapToGrid w:val="0"/>
        </w:rPr>
      </w:pPr>
    </w:p>
    <w:p w14:paraId="69B7BD8E" w14:textId="77777777" w:rsidR="002460C9" w:rsidRPr="001D2E49" w:rsidRDefault="002460C9" w:rsidP="00B94A37">
      <w:pPr>
        <w:pStyle w:val="PL"/>
        <w:rPr>
          <w:noProof w:val="0"/>
          <w:snapToGrid w:val="0"/>
        </w:rPr>
      </w:pPr>
    </w:p>
    <w:p w14:paraId="6CE090B8" w14:textId="77777777" w:rsidR="00B94A37" w:rsidRPr="001D2E49" w:rsidRDefault="00B94A37" w:rsidP="00B94A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7E1CD9AD" w14:textId="77777777" w:rsidR="00B94A37" w:rsidRPr="001D2E49" w:rsidRDefault="00B94A37" w:rsidP="00B94A37">
      <w:pPr>
        <w:pStyle w:val="PL"/>
        <w:rPr>
          <w:noProof w:val="0"/>
          <w:snapToGrid w:val="0"/>
        </w:rPr>
      </w:pPr>
    </w:p>
    <w:p w14:paraId="33D7C559" w14:textId="77777777" w:rsidR="00B94A37" w:rsidRPr="001D2E49" w:rsidRDefault="00B94A37" w:rsidP="00B94A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7BAB8C7" w14:textId="77777777" w:rsidR="00B94A37" w:rsidRPr="001D2E49" w:rsidRDefault="00B94A37" w:rsidP="00B94A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14F9524" w14:textId="77777777" w:rsidR="00B94A37" w:rsidRPr="001D2E49" w:rsidRDefault="00B94A37" w:rsidP="00B94A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51960D0" w14:textId="77777777" w:rsidR="00B94A37" w:rsidRPr="001D2E49" w:rsidRDefault="00B94A37" w:rsidP="00B94A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40A7D" w14:textId="77777777" w:rsidR="00B94A37" w:rsidRPr="001D2E49" w:rsidRDefault="00B94A37" w:rsidP="00B94A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5F50B6" w14:textId="77777777" w:rsidR="00A92058" w:rsidRPr="00C66C5B" w:rsidRDefault="00A92058" w:rsidP="00A92058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63915708" w14:textId="77777777" w:rsidR="00347A6F" w:rsidRPr="001D2E49" w:rsidRDefault="00347A6F" w:rsidP="00347A6F">
      <w:pPr>
        <w:pStyle w:val="Heading3"/>
      </w:pPr>
      <w:bookmarkStart w:id="328" w:name="_Toc20955358"/>
      <w:bookmarkStart w:id="329" w:name="_Toc29503811"/>
      <w:bookmarkStart w:id="330" w:name="_Toc29504395"/>
      <w:bookmarkStart w:id="331" w:name="_Toc29504979"/>
      <w:bookmarkStart w:id="332" w:name="_Toc36553432"/>
      <w:bookmarkStart w:id="333" w:name="_Toc36555159"/>
      <w:bookmarkStart w:id="334" w:name="_Toc45652558"/>
      <w:bookmarkStart w:id="335" w:name="_Toc45658990"/>
      <w:bookmarkStart w:id="336" w:name="_Toc45720810"/>
      <w:bookmarkStart w:id="337" w:name="_Toc45798690"/>
      <w:bookmarkStart w:id="338" w:name="_Toc45898079"/>
      <w:bookmarkStart w:id="339" w:name="_Toc51746286"/>
      <w:bookmarkStart w:id="340" w:name="_Toc64446551"/>
      <w:bookmarkStart w:id="341" w:name="_Toc73982421"/>
      <w:bookmarkStart w:id="342" w:name="_Toc88652511"/>
      <w:bookmarkStart w:id="343" w:name="_Toc97891555"/>
      <w:bookmarkStart w:id="344" w:name="_Toc99123760"/>
      <w:bookmarkStart w:id="345" w:name="_Toc99662566"/>
      <w:bookmarkStart w:id="346" w:name="_Toc105152645"/>
      <w:bookmarkStart w:id="347" w:name="_Toc105174451"/>
      <w:bookmarkStart w:id="348" w:name="_Toc106109449"/>
      <w:bookmarkStart w:id="349" w:name="_Toc107409907"/>
      <w:bookmarkStart w:id="350" w:name="_Toc112757096"/>
      <w:bookmarkStart w:id="351" w:name="_Toc162973955"/>
      <w:r w:rsidRPr="001D2E49">
        <w:t>9.4.7</w:t>
      </w:r>
      <w:r w:rsidRPr="001D2E49">
        <w:tab/>
        <w:t>Constant Definitions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59C4B348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A1EC824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F0F800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66F98E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Constant definitions</w:t>
      </w:r>
    </w:p>
    <w:p w14:paraId="4580A975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F1C47E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0C118F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730A511F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DD6F89C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B0C7DAB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93DF2D8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389A2DB3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DD7EEB8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2FEDAF49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6A3DF7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22D7FA49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A975EB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1DA970" w14:textId="77777777" w:rsidR="00347A6F" w:rsidRPr="001D2E49" w:rsidRDefault="00347A6F" w:rsidP="00347A6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EFA0B32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8C7162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66596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00D4130C" w14:textId="77777777" w:rsidR="00347A6F" w:rsidRPr="001D2E49" w:rsidRDefault="00347A6F" w:rsidP="00347A6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62EB6808" w14:textId="77777777" w:rsidR="00347A6F" w:rsidRPr="001D2E49" w:rsidRDefault="00347A6F" w:rsidP="00347A6F">
      <w:pPr>
        <w:pStyle w:val="PL"/>
        <w:rPr>
          <w:noProof w:val="0"/>
          <w:lang w:eastAsia="zh-CN"/>
        </w:rPr>
      </w:pPr>
    </w:p>
    <w:p w14:paraId="7C02EF58" w14:textId="77777777" w:rsidR="00347A6F" w:rsidRPr="001D2E49" w:rsidRDefault="00347A6F" w:rsidP="00347A6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17A4F29D" w14:textId="77777777" w:rsidR="00347A6F" w:rsidRPr="001D2E49" w:rsidRDefault="00347A6F" w:rsidP="00347A6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2DFC3D63" w14:textId="77777777" w:rsidR="00347A6F" w:rsidRPr="001D2E49" w:rsidRDefault="00347A6F" w:rsidP="00347A6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40CBDC53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67D0426D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3B914D7A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562127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42BB39" w14:textId="77777777" w:rsidR="00347A6F" w:rsidRPr="001D2E49" w:rsidRDefault="00347A6F" w:rsidP="00347A6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2153C53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B7DBA0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147B1" w14:textId="77777777" w:rsidR="00347A6F" w:rsidRPr="001D2E49" w:rsidRDefault="00347A6F" w:rsidP="00347A6F">
      <w:pPr>
        <w:pStyle w:val="PL"/>
        <w:rPr>
          <w:noProof w:val="0"/>
          <w:snapToGrid w:val="0"/>
        </w:rPr>
      </w:pPr>
    </w:p>
    <w:p w14:paraId="77D83578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3C8827E4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4E6F33DD" w14:textId="77777777" w:rsidR="00347A6F" w:rsidRPr="001D2E49" w:rsidRDefault="00347A6F" w:rsidP="00347A6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1B257D8E" w14:textId="77777777" w:rsidR="00347A6F" w:rsidRPr="001D2E49" w:rsidRDefault="00347A6F" w:rsidP="00347A6F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084E6304" w14:textId="77777777" w:rsidR="00347A6F" w:rsidRPr="001D2E49" w:rsidRDefault="00347A6F" w:rsidP="00347A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1C0AB512" w14:textId="77777777" w:rsidR="00347A6F" w:rsidRDefault="00347A6F" w:rsidP="00347A6F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2B16E68C" w14:textId="77777777" w:rsidR="00907444" w:rsidRDefault="00907444" w:rsidP="00907444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28975391" w14:textId="77777777" w:rsidR="00907444" w:rsidRPr="009A0FAE" w:rsidRDefault="00907444" w:rsidP="00907444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506D98D3" w14:textId="77777777" w:rsidR="00907444" w:rsidRDefault="00907444" w:rsidP="00907444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178CA481" w14:textId="77777777" w:rsidR="00907444" w:rsidRDefault="00907444" w:rsidP="00907444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ERedCapIndication</w:t>
      </w:r>
      <w:r w:rsidRPr="009A0FAE">
        <w:rPr>
          <w:snapToGrid w:val="0"/>
        </w:rPr>
        <w:tab/>
      </w:r>
      <w:r w:rsidRPr="009A0FA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98FB824" w14:textId="77777777" w:rsidR="00907444" w:rsidRDefault="00907444" w:rsidP="00907444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428</w:t>
      </w:r>
    </w:p>
    <w:p w14:paraId="6997F74C" w14:textId="77777777" w:rsidR="00907444" w:rsidRDefault="00907444" w:rsidP="00907444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429</w:t>
      </w:r>
    </w:p>
    <w:p w14:paraId="05F6FD9F" w14:textId="235B473A" w:rsidR="00907444" w:rsidRDefault="00907444" w:rsidP="00907444">
      <w:pPr>
        <w:pStyle w:val="PL"/>
        <w:rPr>
          <w:ins w:id="352" w:author="Huawei" w:date="2024-04-28T17:15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7FC849EB" w14:textId="1FAFBF37" w:rsidR="00907444" w:rsidRDefault="00907444" w:rsidP="00907444">
      <w:pPr>
        <w:pStyle w:val="PL"/>
        <w:rPr>
          <w:snapToGrid w:val="0"/>
          <w:lang w:val="en-US" w:eastAsia="zh-CN"/>
        </w:rPr>
      </w:pPr>
      <w:ins w:id="353" w:author="Huawei" w:date="2024-04-28T17:15:00Z">
        <w:r>
          <w:rPr>
            <w:snapToGrid w:val="0"/>
          </w:rPr>
          <w:tab/>
        </w:r>
        <w:r>
          <w:rPr>
            <w:rFonts w:hint="eastAsia"/>
            <w:snapToGrid w:val="0"/>
          </w:rPr>
          <w:t>id-S</w:t>
        </w:r>
        <w:r>
          <w:rPr>
            <w:snapToGrid w:val="0"/>
          </w:rPr>
          <w:t>haredNGU-PathFailure</w:t>
        </w:r>
      </w:ins>
      <w:ins w:id="354" w:author="Huawei" w:date="2024-04-28T17:16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14:paraId="6F6C7C86" w14:textId="77777777" w:rsidR="00907444" w:rsidRDefault="00907444" w:rsidP="00907444">
      <w:pPr>
        <w:pStyle w:val="PL"/>
        <w:rPr>
          <w:snapToGrid w:val="0"/>
        </w:rPr>
      </w:pPr>
    </w:p>
    <w:p w14:paraId="2FF210A0" w14:textId="77777777" w:rsidR="00907444" w:rsidRPr="001D2E49" w:rsidRDefault="00907444" w:rsidP="00907444">
      <w:pPr>
        <w:pStyle w:val="PL"/>
        <w:rPr>
          <w:snapToGrid w:val="0"/>
        </w:rPr>
      </w:pPr>
    </w:p>
    <w:p w14:paraId="74748BFC" w14:textId="77777777" w:rsidR="00907444" w:rsidRPr="00BC15E5" w:rsidRDefault="00907444" w:rsidP="00907444">
      <w:pPr>
        <w:pStyle w:val="PL"/>
        <w:rPr>
          <w:snapToGrid w:val="0"/>
        </w:rPr>
      </w:pPr>
    </w:p>
    <w:p w14:paraId="362B35CA" w14:textId="77777777" w:rsidR="00907444" w:rsidRPr="001D2E49" w:rsidRDefault="00907444" w:rsidP="00907444">
      <w:pPr>
        <w:pStyle w:val="PL"/>
        <w:rPr>
          <w:snapToGrid w:val="0"/>
        </w:rPr>
      </w:pPr>
    </w:p>
    <w:p w14:paraId="32BB47F2" w14:textId="77777777" w:rsidR="00907444" w:rsidRPr="001D2E49" w:rsidRDefault="00907444" w:rsidP="00907444">
      <w:pPr>
        <w:pStyle w:val="PL"/>
        <w:rPr>
          <w:noProof w:val="0"/>
          <w:snapToGrid w:val="0"/>
        </w:rPr>
      </w:pPr>
    </w:p>
    <w:p w14:paraId="55C3E648" w14:textId="77777777" w:rsidR="00907444" w:rsidRPr="001D2E49" w:rsidRDefault="00907444" w:rsidP="00907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7662A0D" w14:textId="77777777" w:rsidR="00907444" w:rsidRPr="001D2E49" w:rsidRDefault="00907444" w:rsidP="0090744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ASN1STOP</w:t>
      </w:r>
    </w:p>
    <w:p w14:paraId="6B4BB340" w14:textId="6D2A0491" w:rsidR="00C66C5B" w:rsidRP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----------End of the Changes-----------</w:t>
      </w:r>
    </w:p>
    <w:p w14:paraId="2FD4161E" w14:textId="77777777" w:rsidR="00C66C5B" w:rsidRDefault="00C66C5B">
      <w:pPr>
        <w:rPr>
          <w:noProof/>
        </w:rPr>
      </w:pPr>
    </w:p>
    <w:sectPr w:rsidR="00C66C5B" w:rsidSect="00EF6E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76C3F" w14:textId="77777777" w:rsidR="001D60E8" w:rsidRDefault="001D60E8">
      <w:r>
        <w:separator/>
      </w:r>
    </w:p>
  </w:endnote>
  <w:endnote w:type="continuationSeparator" w:id="0">
    <w:p w14:paraId="14C2D445" w14:textId="77777777" w:rsidR="001D60E8" w:rsidRDefault="001D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29EFC" w14:textId="77777777" w:rsidR="001D60E8" w:rsidRDefault="001D60E8">
      <w:r>
        <w:separator/>
      </w:r>
    </w:p>
  </w:footnote>
  <w:footnote w:type="continuationSeparator" w:id="0">
    <w:p w14:paraId="0083B377" w14:textId="77777777" w:rsidR="001D60E8" w:rsidRDefault="001D6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0D39"/>
    <w:multiLevelType w:val="hybridMultilevel"/>
    <w:tmpl w:val="320AFA22"/>
    <w:lvl w:ilvl="0" w:tplc="69C8ACD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0D1E"/>
    <w:rsid w:val="000B7FED"/>
    <w:rsid w:val="000C038A"/>
    <w:rsid w:val="000C6598"/>
    <w:rsid w:val="000D44B3"/>
    <w:rsid w:val="000E4C42"/>
    <w:rsid w:val="000E7209"/>
    <w:rsid w:val="00112E1C"/>
    <w:rsid w:val="00145D43"/>
    <w:rsid w:val="001763D4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0E8"/>
    <w:rsid w:val="001D6949"/>
    <w:rsid w:val="001E41F3"/>
    <w:rsid w:val="001F1BFE"/>
    <w:rsid w:val="001F7296"/>
    <w:rsid w:val="00223A97"/>
    <w:rsid w:val="00231F4F"/>
    <w:rsid w:val="002460C9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7A6F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4F572D"/>
    <w:rsid w:val="005141D9"/>
    <w:rsid w:val="00515646"/>
    <w:rsid w:val="0051580D"/>
    <w:rsid w:val="00522FBB"/>
    <w:rsid w:val="00535020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D3544"/>
    <w:rsid w:val="006E21FB"/>
    <w:rsid w:val="00731259"/>
    <w:rsid w:val="00767D82"/>
    <w:rsid w:val="00776EC4"/>
    <w:rsid w:val="00792342"/>
    <w:rsid w:val="007977A8"/>
    <w:rsid w:val="007B512A"/>
    <w:rsid w:val="007C2097"/>
    <w:rsid w:val="007D3735"/>
    <w:rsid w:val="007D6A07"/>
    <w:rsid w:val="007E7DC8"/>
    <w:rsid w:val="007F7259"/>
    <w:rsid w:val="008040A8"/>
    <w:rsid w:val="00820842"/>
    <w:rsid w:val="008279FA"/>
    <w:rsid w:val="00846B24"/>
    <w:rsid w:val="00857FA7"/>
    <w:rsid w:val="008626E7"/>
    <w:rsid w:val="00870DE9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07444"/>
    <w:rsid w:val="009148DE"/>
    <w:rsid w:val="00941E30"/>
    <w:rsid w:val="00967ABE"/>
    <w:rsid w:val="009777D9"/>
    <w:rsid w:val="00991B88"/>
    <w:rsid w:val="009A5753"/>
    <w:rsid w:val="009A579D"/>
    <w:rsid w:val="009C05D7"/>
    <w:rsid w:val="009E0719"/>
    <w:rsid w:val="009E3297"/>
    <w:rsid w:val="009E63A4"/>
    <w:rsid w:val="009F734F"/>
    <w:rsid w:val="00A246B6"/>
    <w:rsid w:val="00A3276A"/>
    <w:rsid w:val="00A43DB6"/>
    <w:rsid w:val="00A47E70"/>
    <w:rsid w:val="00A50CF0"/>
    <w:rsid w:val="00A554E4"/>
    <w:rsid w:val="00A7671C"/>
    <w:rsid w:val="00A92058"/>
    <w:rsid w:val="00A93170"/>
    <w:rsid w:val="00A97C8B"/>
    <w:rsid w:val="00AA2CBC"/>
    <w:rsid w:val="00AA6D50"/>
    <w:rsid w:val="00AC5820"/>
    <w:rsid w:val="00AD1CD8"/>
    <w:rsid w:val="00B07803"/>
    <w:rsid w:val="00B258BB"/>
    <w:rsid w:val="00B570EC"/>
    <w:rsid w:val="00B66708"/>
    <w:rsid w:val="00B67B97"/>
    <w:rsid w:val="00B94A3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6F07"/>
    <w:rsid w:val="00C42C38"/>
    <w:rsid w:val="00C570F4"/>
    <w:rsid w:val="00C66BA2"/>
    <w:rsid w:val="00C66C5B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55C8F"/>
    <w:rsid w:val="00D66520"/>
    <w:rsid w:val="00D7118C"/>
    <w:rsid w:val="00D731CF"/>
    <w:rsid w:val="00D8259B"/>
    <w:rsid w:val="00D84AE9"/>
    <w:rsid w:val="00D918FD"/>
    <w:rsid w:val="00DA4138"/>
    <w:rsid w:val="00DB4C98"/>
    <w:rsid w:val="00DE34CF"/>
    <w:rsid w:val="00DE6355"/>
    <w:rsid w:val="00E06ED3"/>
    <w:rsid w:val="00E105B8"/>
    <w:rsid w:val="00E12CAA"/>
    <w:rsid w:val="00E13F3D"/>
    <w:rsid w:val="00E2372B"/>
    <w:rsid w:val="00E34898"/>
    <w:rsid w:val="00EB09B7"/>
    <w:rsid w:val="00EC14A8"/>
    <w:rsid w:val="00EE6C1C"/>
    <w:rsid w:val="00EE7D7C"/>
    <w:rsid w:val="00EF6E18"/>
    <w:rsid w:val="00F25D98"/>
    <w:rsid w:val="00F300FB"/>
    <w:rsid w:val="00F47C30"/>
    <w:rsid w:val="00F93B84"/>
    <w:rsid w:val="00F96F29"/>
    <w:rsid w:val="00F97E78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66C5B"/>
    <w:pPr>
      <w:ind w:left="720"/>
      <w:contextualSpacing/>
    </w:pPr>
  </w:style>
  <w:style w:type="character" w:customStyle="1" w:styleId="THChar">
    <w:name w:val="TH Char"/>
    <w:link w:val="TH"/>
    <w:qFormat/>
    <w:rsid w:val="00967A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67A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67A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7AB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7AB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B667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20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BEFE6-8D2D-4CC9-B1E7-DD854DBC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1255</TotalTime>
  <Pages>9</Pages>
  <Words>1816</Words>
  <Characters>10355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77</cp:revision>
  <cp:lastPrinted>1899-12-31T23:00:00Z</cp:lastPrinted>
  <dcterms:created xsi:type="dcterms:W3CDTF">2020-02-03T08:32:00Z</dcterms:created>
  <dcterms:modified xsi:type="dcterms:W3CDTF">2024-05-09T10:52:00Z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(3)PoFMaOe8p+/8mcsupopiyGYdGyVJY42lSR5JHNWOzftNQ8NmkUpRxyUrlwUO/8PG/kOLSZ+b
C+33ROfmn7OxxOi92eXrAn6O1xiuN5/CSRbb8ErVDFzh0U+48KYb1U28zT1nUG1mD6x5O9hN
UzvEyGIWvp/fIWgISEa32RvLcPZiet+TeVZzfOaHl7ev9fIWvy8guroedTiRRyrUrARNwN8U
M95Oud7LCe22sr74Pj</vt:lpwstr>
  </property>
  <property fmtid="{D5CDD505-2E9C-101B-9397-08002B2CF9AE}" pid="22" name="_2015_ms_pID_7253431">
    <vt:lpwstr>wIFQKYMOqW+/g7C3EHKFXT85j9ZdtmZ6Rm3Dt1Ma2cYfP1Iy9b6j4y
CLg29xGsZUCKuWXBYou5PJ4aEVrI8D2IZECyaXcYho3YL6Z7T6FKJz9A5dDZE2edEAKrIZQ9
Uncm1UKLBWBpiMzyT/8L3CK7e70qL+Af1Ill/ZgVO+2DMoNAQ9lPkQUBkk6EZ3vu1l+ur+xp
g4sgghMnrR9KRxvxV2XgsYfXBDMaa/UewkI2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1713849095</vt:lpwstr>
  </property>
</Properties>
</file>